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E8E8C" w14:textId="74D89B82" w:rsidR="000F0E53" w:rsidRDefault="000F0E53" w:rsidP="000F0E53">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920A4F" w:rsidRPr="00920A4F">
        <w:rPr>
          <w:b/>
          <w:noProof/>
          <w:sz w:val="24"/>
        </w:rPr>
        <w:t>C1-226107</w:t>
      </w:r>
    </w:p>
    <w:p w14:paraId="113F8154" w14:textId="42DAA7F9" w:rsidR="000F0E53" w:rsidRPr="00920A4F" w:rsidRDefault="000F0E53" w:rsidP="00920A4F">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920A4F">
        <w:rPr>
          <w:b/>
          <w:i/>
          <w:noProof/>
          <w:sz w:val="28"/>
        </w:rPr>
        <w:tab/>
      </w:r>
      <w:r w:rsidR="00920A4F" w:rsidRPr="00920A4F">
        <w:rPr>
          <w:b/>
          <w:noProof/>
          <w:sz w:val="21"/>
        </w:rPr>
        <w:t>was C1-225729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48C56A67" w:rsidR="001E41F3" w:rsidRPr="00410371" w:rsidRDefault="00687F95" w:rsidP="003C29F8">
            <w:pPr>
              <w:pStyle w:val="CRCoverPage"/>
              <w:spacing w:after="0"/>
              <w:jc w:val="center"/>
              <w:rPr>
                <w:noProof/>
              </w:rPr>
            </w:pPr>
            <w:r w:rsidRPr="00687F95">
              <w:rPr>
                <w:b/>
                <w:noProof/>
                <w:sz w:val="28"/>
              </w:rPr>
              <w:t>4711</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4D196855" w:rsidR="001E41F3" w:rsidRPr="00410371" w:rsidRDefault="00501CBF" w:rsidP="00E13F3D">
            <w:pPr>
              <w:pStyle w:val="CRCoverPage"/>
              <w:spacing w:after="0"/>
              <w:jc w:val="center"/>
              <w:rPr>
                <w:b/>
                <w:noProof/>
              </w:rPr>
            </w:pPr>
            <w:r>
              <w:rPr>
                <w:b/>
                <w:noProof/>
                <w:sz w:val="28"/>
              </w:rPr>
              <w:t>1</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05F2D17A" w:rsidR="001E41F3" w:rsidRPr="00410371" w:rsidRDefault="00232FD9">
            <w:pPr>
              <w:pStyle w:val="CRCoverPage"/>
              <w:spacing w:after="0"/>
              <w:jc w:val="center"/>
              <w:rPr>
                <w:noProof/>
                <w:sz w:val="28"/>
              </w:rPr>
            </w:pPr>
            <w:r>
              <w:rPr>
                <w:b/>
                <w:noProof/>
                <w:sz w:val="28"/>
              </w:rPr>
              <w:t>17.8</w:t>
            </w:r>
            <w:r w:rsidR="00473044">
              <w:rPr>
                <w:b/>
                <w:noProof/>
                <w:sz w:val="28"/>
              </w:rPr>
              <w:t>.</w:t>
            </w:r>
            <w:r w:rsidR="000F0E53">
              <w:rPr>
                <w:b/>
                <w:noProof/>
                <w:sz w:val="28"/>
              </w:rPr>
              <w:t>0</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229A34C"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483F07FB" w:rsidR="001E41F3" w:rsidRDefault="00D61734" w:rsidP="00F01BD5">
            <w:pPr>
              <w:pStyle w:val="CRCoverPage"/>
              <w:spacing w:after="0"/>
              <w:ind w:left="100"/>
              <w:rPr>
                <w:noProof/>
              </w:rPr>
            </w:pPr>
            <w:r>
              <w:t>NS</w:t>
            </w:r>
            <w:r w:rsidR="00F01BD5">
              <w:t>AG information provision over 3GPP access only</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43CBE565" w:rsidR="001E41F3" w:rsidRDefault="00F01BD5">
            <w:pPr>
              <w:pStyle w:val="CRCoverPage"/>
              <w:spacing w:after="0"/>
              <w:ind w:left="100"/>
              <w:rPr>
                <w:noProof/>
              </w:rPr>
            </w:pPr>
            <w:r w:rsidRPr="00722A82">
              <w:rPr>
                <w:noProof/>
              </w:rPr>
              <w:t>NRslice</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327D8D34" w:rsidR="001E41F3" w:rsidRDefault="00AA5FC6">
            <w:pPr>
              <w:pStyle w:val="CRCoverPage"/>
              <w:spacing w:after="0"/>
              <w:ind w:left="100"/>
              <w:rPr>
                <w:noProof/>
              </w:rPr>
            </w:pPr>
            <w:r>
              <w:t>2022-10</w:t>
            </w:r>
            <w:r w:rsidR="00473044">
              <w:t>-</w:t>
            </w:r>
            <w:r>
              <w:t>13</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1FEEAE2C" w:rsidR="001E41F3" w:rsidRDefault="00232FD9"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6D9D29CE" w:rsidR="001E41F3" w:rsidRDefault="00473044">
            <w:pPr>
              <w:pStyle w:val="CRCoverPage"/>
              <w:spacing w:after="0"/>
              <w:ind w:left="100"/>
              <w:rPr>
                <w:noProof/>
              </w:rPr>
            </w:pPr>
            <w:r>
              <w:rPr>
                <w:noProof/>
              </w:rPr>
              <w:t>Rel-1</w:t>
            </w:r>
            <w:r w:rsidR="00232FD9">
              <w:rPr>
                <w:noProof/>
              </w:rPr>
              <w:t>7</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A4B18" w14:textId="77777777" w:rsidR="00D61734" w:rsidRDefault="00CF5089" w:rsidP="003B5D34">
            <w:pPr>
              <w:pStyle w:val="CRCoverPage"/>
              <w:spacing w:after="0"/>
              <w:ind w:left="100"/>
              <w:rPr>
                <w:noProof/>
                <w:lang w:eastAsia="zh-CN"/>
              </w:rPr>
            </w:pPr>
            <w:r>
              <w:rPr>
                <w:noProof/>
                <w:lang w:eastAsia="zh-CN"/>
              </w:rPr>
              <w:t xml:space="preserve">In TS 24.501 subclause 4.6.2.2, </w:t>
            </w:r>
            <w:r>
              <w:rPr>
                <w:rFonts w:hint="eastAsia"/>
                <w:noProof/>
                <w:lang w:eastAsia="zh-CN"/>
              </w:rPr>
              <w:t>it specifies</w:t>
            </w:r>
            <w:r>
              <w:rPr>
                <w:noProof/>
                <w:lang w:eastAsia="zh-CN"/>
              </w:rPr>
              <w:t xml:space="preserve"> that the UE handles NSAG information over 3GPP access only:</w:t>
            </w:r>
          </w:p>
          <w:p w14:paraId="3A6C76EC" w14:textId="77777777" w:rsidR="00CF5089" w:rsidRDefault="00CF5089" w:rsidP="00CF5089">
            <w:pPr>
              <w:pStyle w:val="B1"/>
            </w:pPr>
            <w:r>
              <w:rPr>
                <w:noProof/>
                <w:lang w:eastAsia="zh-CN"/>
              </w:rPr>
              <w:t>“</w:t>
            </w:r>
            <w:r w:rsidRPr="00437171">
              <w:t xml:space="preserve">The </w:t>
            </w:r>
            <w:r>
              <w:t>NSAG information</w:t>
            </w:r>
            <w:r w:rsidRPr="00437171">
              <w:t xml:space="preserve"> shall be stored until</w:t>
            </w:r>
            <w:r>
              <w:t>:</w:t>
            </w:r>
          </w:p>
          <w:p w14:paraId="6F26F035" w14:textId="43DA25BA" w:rsidR="00CF5089" w:rsidRDefault="00CF5089" w:rsidP="00CF5089">
            <w:pPr>
              <w:pStyle w:val="B2"/>
              <w:numPr>
                <w:ilvl w:val="0"/>
                <w:numId w:val="5"/>
              </w:numPr>
              <w:rPr>
                <w:noProof/>
                <w:lang w:eastAsia="zh-CN"/>
              </w:rPr>
            </w:pP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 xml:space="preserve">SNPN </w:t>
            </w:r>
            <w:r w:rsidRPr="00CF5089">
              <w:rPr>
                <w:highlight w:val="yellow"/>
              </w:rPr>
              <w:t>over 3GPP access</w:t>
            </w:r>
            <w:r>
              <w:t>; or</w:t>
            </w:r>
            <w:r>
              <w:rPr>
                <w:noProof/>
                <w:lang w:eastAsia="zh-CN"/>
              </w:rPr>
              <w:t>”</w:t>
            </w:r>
          </w:p>
          <w:p w14:paraId="1C75B72B" w14:textId="6223EA05" w:rsidR="00CF5089" w:rsidRDefault="00CF5089" w:rsidP="00CF5089">
            <w:pPr>
              <w:pStyle w:val="CRCoverPage"/>
              <w:spacing w:after="0"/>
              <w:ind w:left="100"/>
              <w:rPr>
                <w:noProof/>
                <w:lang w:eastAsia="zh-CN"/>
              </w:rPr>
            </w:pPr>
            <w:r>
              <w:rPr>
                <w:noProof/>
                <w:lang w:eastAsia="zh-CN"/>
              </w:rPr>
              <w:t xml:space="preserve">In TS 24.501 subclause 5.4.4.1, </w:t>
            </w:r>
            <w:r>
              <w:rPr>
                <w:rFonts w:hint="eastAsia"/>
                <w:noProof/>
                <w:lang w:eastAsia="zh-CN"/>
              </w:rPr>
              <w:t>it specifies</w:t>
            </w:r>
            <w:r>
              <w:rPr>
                <w:noProof/>
                <w:lang w:eastAsia="zh-CN"/>
              </w:rPr>
              <w:t xml:space="preserve"> that the network sends NSAG information to the UE </w:t>
            </w:r>
            <w:r w:rsidR="000F0E53">
              <w:rPr>
                <w:noProof/>
                <w:lang w:eastAsia="zh-CN"/>
              </w:rPr>
              <w:t>in</w:t>
            </w:r>
            <w:r>
              <w:rPr>
                <w:noProof/>
                <w:lang w:eastAsia="zh-CN"/>
              </w:rPr>
              <w:t xml:space="preserve"> UCU procedure over 3GPP access only:</w:t>
            </w:r>
          </w:p>
          <w:p w14:paraId="47DC35F2" w14:textId="11EE92B9" w:rsidR="00950B7F" w:rsidRDefault="00950B7F" w:rsidP="00950B7F">
            <w:pPr>
              <w:rPr>
                <w:lang w:eastAsia="ja-JP"/>
              </w:rPr>
            </w:pPr>
            <w:r>
              <w:rPr>
                <w:noProof/>
                <w:lang w:eastAsia="zh-CN"/>
              </w:rPr>
              <w:t xml:space="preserve"> </w:t>
            </w:r>
            <w:r w:rsidR="00CF5089">
              <w:rPr>
                <w:noProof/>
                <w:lang w:eastAsia="zh-CN"/>
              </w:rPr>
              <w:t>“</w:t>
            </w:r>
            <w:r>
              <w:rPr>
                <w:lang w:eastAsia="ja-JP"/>
              </w:rPr>
              <w:t>T</w:t>
            </w:r>
            <w:r>
              <w:rPr>
                <w:rFonts w:hint="eastAsia"/>
                <w:lang w:eastAsia="ja-JP"/>
              </w:rPr>
              <w:t xml:space="preserve">he </w:t>
            </w:r>
            <w:r>
              <w:rPr>
                <w:lang w:eastAsia="ja-JP"/>
              </w:rPr>
              <w:t xml:space="preserve">following parameters are sent </w:t>
            </w:r>
            <w:r w:rsidRPr="00950B7F">
              <w:rPr>
                <w:highlight w:val="yellow"/>
                <w:lang w:eastAsia="ja-JP"/>
              </w:rPr>
              <w:t xml:space="preserve">over </w:t>
            </w:r>
            <w:r w:rsidRPr="00950B7F">
              <w:rPr>
                <w:noProof/>
                <w:highlight w:val="yellow"/>
              </w:rPr>
              <w:t>3GPP access only</w:t>
            </w:r>
            <w:r>
              <w:rPr>
                <w:noProof/>
              </w:rPr>
              <w:t>:</w:t>
            </w:r>
          </w:p>
          <w:p w14:paraId="7124E20B" w14:textId="7379D935" w:rsidR="00950B7F" w:rsidRDefault="00950B7F" w:rsidP="00950B7F">
            <w:pPr>
              <w:pStyle w:val="B1"/>
            </w:pPr>
            <w:r>
              <w:rPr>
                <w:lang w:val="en-US"/>
              </w:rPr>
              <w:t>…</w:t>
            </w:r>
          </w:p>
          <w:p w14:paraId="2D1B3B85" w14:textId="77777777" w:rsidR="00CF5089" w:rsidRDefault="00950B7F" w:rsidP="00950B7F">
            <w:pPr>
              <w:pStyle w:val="B1"/>
              <w:rPr>
                <w:noProof/>
                <w:lang w:eastAsia="zh-CN"/>
              </w:rPr>
            </w:pPr>
            <w:r>
              <w:rPr>
                <w:lang w:eastAsia="ja-JP"/>
              </w:rPr>
              <w:t>l)</w:t>
            </w:r>
            <w:r>
              <w:rPr>
                <w:lang w:eastAsia="ja-JP"/>
              </w:rPr>
              <w:tab/>
            </w:r>
            <w:r w:rsidRPr="00CC7209">
              <w:rPr>
                <w:lang w:eastAsia="ja-JP"/>
              </w:rPr>
              <w:t>NSAG information</w:t>
            </w:r>
            <w:r>
              <w:rPr>
                <w:lang w:eastAsia="ja-JP"/>
              </w:rPr>
              <w:t>.</w:t>
            </w:r>
            <w:r w:rsidR="00CF5089">
              <w:rPr>
                <w:noProof/>
                <w:lang w:eastAsia="zh-CN"/>
              </w:rPr>
              <w:t>”</w:t>
            </w:r>
          </w:p>
          <w:p w14:paraId="2B599943" w14:textId="55D4EE3A" w:rsidR="00950B7F" w:rsidRPr="00950B7F" w:rsidRDefault="00950B7F" w:rsidP="00950B7F">
            <w:pPr>
              <w:pStyle w:val="CRCoverPage"/>
              <w:spacing w:after="0"/>
              <w:ind w:left="100"/>
              <w:rPr>
                <w:noProof/>
                <w:lang w:eastAsia="zh-CN"/>
              </w:rPr>
            </w:pPr>
            <w:r>
              <w:rPr>
                <w:noProof/>
                <w:lang w:eastAsia="zh-CN"/>
              </w:rPr>
              <w:t>Such restriction on network side behavior during registration procedure is missing.</w:t>
            </w:r>
          </w:p>
        </w:tc>
      </w:tr>
      <w:tr w:rsidR="001E41F3" w14:paraId="173ECB11" w14:textId="77777777" w:rsidTr="00547111">
        <w:tc>
          <w:tcPr>
            <w:tcW w:w="2694" w:type="dxa"/>
            <w:gridSpan w:val="2"/>
            <w:tcBorders>
              <w:left w:val="single" w:sz="4" w:space="0" w:color="auto"/>
            </w:tcBorders>
          </w:tcPr>
          <w:p w14:paraId="2BF86900" w14:textId="724FC7E2"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7594" w14:textId="4CAEF0E8" w:rsidR="002B009E" w:rsidRDefault="00903788" w:rsidP="00174D0C">
            <w:pPr>
              <w:pStyle w:val="CRCoverPage"/>
              <w:spacing w:after="0"/>
              <w:ind w:left="100"/>
              <w:rPr>
                <w:noProof/>
                <w:lang w:eastAsia="zh-CN"/>
              </w:rPr>
            </w:pPr>
            <w:r>
              <w:rPr>
                <w:noProof/>
                <w:lang w:eastAsia="zh-CN"/>
              </w:rPr>
              <w:t>Clarify that</w:t>
            </w:r>
            <w:r w:rsidR="00950B7F">
              <w:t xml:space="preserve"> the </w:t>
            </w:r>
            <w:r w:rsidR="00950B7F" w:rsidRPr="00950B7F">
              <w:rPr>
                <w:noProof/>
                <w:lang w:eastAsia="zh-CN"/>
              </w:rPr>
              <w:t>AMF may include the NSAG information IE in the REGISTRATION ACCEPT message only if the REGISTRATION REQUEST message was sent over 3GPP access</w:t>
            </w:r>
            <w:r w:rsidR="00950B7F">
              <w:rPr>
                <w:noProof/>
                <w:lang w:eastAsia="zh-CN"/>
              </w:rPr>
              <w:t>.</w:t>
            </w:r>
          </w:p>
          <w:p w14:paraId="268EC7BC" w14:textId="77777777" w:rsidR="003B5D34" w:rsidRDefault="003B5D34" w:rsidP="00174D0C">
            <w:pPr>
              <w:pStyle w:val="CRCoverPage"/>
              <w:spacing w:after="0"/>
              <w:ind w:left="100"/>
              <w:rPr>
                <w:noProof/>
                <w:lang w:eastAsia="zh-CN"/>
              </w:rPr>
            </w:pPr>
          </w:p>
          <w:p w14:paraId="74DEBC73" w14:textId="77777777" w:rsidR="006D570A" w:rsidRPr="00174D0C" w:rsidRDefault="006D570A" w:rsidP="006D570A">
            <w:pPr>
              <w:pStyle w:val="CRCoverPage"/>
              <w:spacing w:after="0"/>
              <w:ind w:left="100"/>
              <w:rPr>
                <w:noProof/>
                <w:lang w:eastAsia="zh-CN"/>
              </w:rPr>
            </w:pPr>
            <w:r w:rsidRPr="00956486">
              <w:rPr>
                <w:noProof/>
                <w:u w:val="single"/>
                <w:lang w:eastAsia="zh-CN"/>
              </w:rPr>
              <w:t>Backwards compatibility analysis:</w:t>
            </w:r>
          </w:p>
          <w:p w14:paraId="27A1C442" w14:textId="301C88E0" w:rsidR="00694185" w:rsidRPr="00DC1AA5" w:rsidRDefault="006D570A" w:rsidP="00950B7F">
            <w:pPr>
              <w:pStyle w:val="CRCoverPage"/>
              <w:spacing w:after="0"/>
              <w:ind w:left="100"/>
              <w:rPr>
                <w:noProof/>
                <w:lang w:eastAsia="zh-CN"/>
              </w:rPr>
            </w:pPr>
            <w:r>
              <w:rPr>
                <w:noProof/>
                <w:lang w:eastAsia="zh-CN"/>
              </w:rPr>
              <w:t xml:space="preserve">This proposal is backwards compatible </w:t>
            </w:r>
            <w:r w:rsidR="00AE5A81">
              <w:rPr>
                <w:noProof/>
                <w:lang w:eastAsia="zh-CN"/>
              </w:rPr>
              <w:t xml:space="preserve">because </w:t>
            </w:r>
            <w:r w:rsidR="00950B7F">
              <w:rPr>
                <w:noProof/>
                <w:lang w:eastAsia="zh-CN"/>
              </w:rPr>
              <w:t xml:space="preserve">sending NSAG information to the UE in the </w:t>
            </w:r>
            <w:r w:rsidR="00950B7F" w:rsidRPr="00950B7F">
              <w:rPr>
                <w:noProof/>
                <w:lang w:eastAsia="zh-CN"/>
              </w:rPr>
              <w:t>REGISTRATION ACCEPT message</w:t>
            </w:r>
            <w:r w:rsidR="00950B7F">
              <w:rPr>
                <w:noProof/>
                <w:lang w:eastAsia="zh-CN"/>
              </w:rPr>
              <w:t xml:space="preserve"> over 3GPP access</w:t>
            </w:r>
            <w:r w:rsidR="00AE5A81">
              <w:rPr>
                <w:noProof/>
                <w:lang w:eastAsia="zh-CN"/>
              </w:rPr>
              <w:t xml:space="preserve"> has already been supported.</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09FA2A30" w:rsidR="001E41F3" w:rsidRDefault="00950B7F" w:rsidP="00950B7F">
            <w:pPr>
              <w:pStyle w:val="CRCoverPage"/>
              <w:spacing w:after="0"/>
              <w:ind w:left="100"/>
              <w:rPr>
                <w:noProof/>
                <w:lang w:eastAsia="zh-CN"/>
              </w:rPr>
            </w:pPr>
            <w:r>
              <w:rPr>
                <w:noProof/>
                <w:lang w:eastAsia="zh-CN"/>
              </w:rPr>
              <w:t xml:space="preserve">The network may wrongly send NSAG information to the UE in the </w:t>
            </w:r>
            <w:r w:rsidRPr="00950B7F">
              <w:rPr>
                <w:noProof/>
                <w:lang w:eastAsia="zh-CN"/>
              </w:rPr>
              <w:t>REGISTRATION ACCEPT message</w:t>
            </w:r>
            <w:r>
              <w:rPr>
                <w:noProof/>
                <w:lang w:eastAsia="zh-CN"/>
              </w:rPr>
              <w:t xml:space="preserve"> over non-3GPP access.</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77168B05" w:rsidR="001E41F3" w:rsidRDefault="00AE5A81">
            <w:pPr>
              <w:pStyle w:val="CRCoverPage"/>
              <w:spacing w:after="0"/>
              <w:ind w:left="100"/>
              <w:rPr>
                <w:noProof/>
                <w:lang w:eastAsia="zh-CN"/>
              </w:rPr>
            </w:pPr>
            <w:r>
              <w:rPr>
                <w:noProof/>
                <w:lang w:eastAsia="zh-CN"/>
              </w:rPr>
              <w:t>5.5.1.2.4, 5.5.1.3.4</w:t>
            </w:r>
            <w:r w:rsidR="00950B7F">
              <w:rPr>
                <w:noProof/>
                <w:lang w:eastAsia="zh-CN"/>
              </w:rPr>
              <w:t xml:space="preserve">, </w:t>
            </w:r>
            <w:r w:rsidR="00B00611">
              <w:rPr>
                <w:noProof/>
                <w:lang w:eastAsia="zh-CN"/>
              </w:rPr>
              <w:t>8.2.7.51, 8.2.19.34</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9151EBE" w14:textId="77777777" w:rsidR="00297F0F" w:rsidRDefault="00297F0F" w:rsidP="00297F0F">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84691"/>
      <w:bookmarkStart w:id="9" w:name="_Toc114484701"/>
      <w:bookmarkStart w:id="10" w:name="_Toc114476677"/>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7A4938DC" w14:textId="77777777" w:rsidR="00297F0F" w:rsidRDefault="00297F0F" w:rsidP="00297F0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61747F4" w14:textId="77777777" w:rsidR="00297F0F" w:rsidRDefault="00297F0F" w:rsidP="00297F0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6305B8C" w14:textId="77777777" w:rsidR="00297F0F" w:rsidRPr="00CC0C94" w:rsidRDefault="00297F0F" w:rsidP="00297F0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834BFA9" w14:textId="77777777" w:rsidR="00297F0F" w:rsidRPr="00CC0C94" w:rsidRDefault="00297F0F" w:rsidP="00297F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A979E9" w14:textId="77777777" w:rsidR="00297F0F" w:rsidRDefault="00297F0F" w:rsidP="00297F0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2B68603" w14:textId="77777777" w:rsidR="00297F0F" w:rsidRDefault="00297F0F" w:rsidP="00297F0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F3FD491" w14:textId="77777777" w:rsidR="00297F0F" w:rsidRDefault="00297F0F" w:rsidP="00297F0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ECA9059" w14:textId="77777777" w:rsidR="00297F0F" w:rsidRDefault="00297F0F" w:rsidP="00297F0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C107FB9" w14:textId="77777777" w:rsidR="00297F0F" w:rsidRDefault="00297F0F" w:rsidP="00297F0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000AA6F" w14:textId="77777777" w:rsidR="00297F0F" w:rsidRPr="00A01A68" w:rsidRDefault="00297F0F" w:rsidP="00297F0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4973013" w14:textId="77777777" w:rsidR="00297F0F" w:rsidRDefault="00297F0F" w:rsidP="00297F0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1C3B3E" w14:textId="77777777" w:rsidR="00297F0F" w:rsidRDefault="00297F0F" w:rsidP="00297F0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199A8E" w14:textId="77777777" w:rsidR="00297F0F" w:rsidRDefault="00297F0F" w:rsidP="00297F0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E4B1C0C" w14:textId="77777777" w:rsidR="00297F0F" w:rsidRDefault="00297F0F" w:rsidP="00297F0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27F9F65" w14:textId="77777777" w:rsidR="00297F0F" w:rsidRDefault="00297F0F" w:rsidP="00297F0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512D7E2" w14:textId="77777777" w:rsidR="00297F0F" w:rsidRDefault="00297F0F" w:rsidP="00297F0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EF0CC0C" w14:textId="77777777" w:rsidR="00297F0F" w:rsidRPr="00CC0C94" w:rsidRDefault="00297F0F" w:rsidP="00297F0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D0C51F" w14:textId="77777777" w:rsidR="00297F0F" w:rsidRDefault="00297F0F" w:rsidP="00297F0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270B28" w14:textId="77777777" w:rsidR="00297F0F" w:rsidRPr="00CC0C94" w:rsidRDefault="00297F0F" w:rsidP="00297F0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EE3CFA7" w14:textId="77777777" w:rsidR="00297F0F" w:rsidRDefault="00297F0F" w:rsidP="00297F0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4A21682" w14:textId="77777777" w:rsidR="00297F0F" w:rsidRDefault="00297F0F" w:rsidP="00297F0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9462EBA" w14:textId="77777777" w:rsidR="00297F0F" w:rsidRPr="00B11206" w:rsidRDefault="00297F0F" w:rsidP="00297F0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47B6393" w14:textId="77777777" w:rsidR="00297F0F" w:rsidRDefault="00297F0F" w:rsidP="00297F0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CA7B541" w14:textId="77777777" w:rsidR="00297F0F" w:rsidRDefault="00297F0F" w:rsidP="00297F0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8E13098" w14:textId="77777777" w:rsidR="00297F0F" w:rsidRDefault="00297F0F" w:rsidP="00297F0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211F09E" w14:textId="77777777" w:rsidR="00297F0F" w:rsidRDefault="00297F0F" w:rsidP="00297F0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548961E" w14:textId="77777777" w:rsidR="00297F0F" w:rsidRPr="008C0E61" w:rsidRDefault="00297F0F" w:rsidP="00297F0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B3E9FE" w14:textId="77777777" w:rsidR="00297F0F" w:rsidRPr="008D17FF" w:rsidRDefault="00297F0F" w:rsidP="00297F0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24A118" w14:textId="77777777" w:rsidR="00297F0F" w:rsidRPr="008D17FF" w:rsidRDefault="00297F0F" w:rsidP="00297F0F">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44FE2C" w14:textId="77777777" w:rsidR="00297F0F" w:rsidRDefault="00297F0F" w:rsidP="00297F0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ED7998D" w14:textId="77777777" w:rsidR="00297F0F" w:rsidRPr="00FE320E" w:rsidRDefault="00297F0F" w:rsidP="00297F0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02A9F93" w14:textId="77777777" w:rsidR="00297F0F" w:rsidRDefault="00297F0F" w:rsidP="00297F0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E38982E" w14:textId="77777777" w:rsidR="00297F0F" w:rsidRDefault="00297F0F" w:rsidP="00297F0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32E505" w14:textId="77777777" w:rsidR="00297F0F" w:rsidRDefault="00297F0F" w:rsidP="00297F0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788AF28" w14:textId="77777777" w:rsidR="00297F0F" w:rsidRPr="00CC0C94" w:rsidRDefault="00297F0F" w:rsidP="00297F0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1B4702B" w14:textId="77777777" w:rsidR="00297F0F" w:rsidRPr="00CC0C94" w:rsidRDefault="00297F0F" w:rsidP="00297F0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23FE4E9" w14:textId="77777777" w:rsidR="00297F0F" w:rsidRPr="00CC0C94" w:rsidRDefault="00297F0F" w:rsidP="00297F0F">
      <w:pPr>
        <w:pStyle w:val="B1"/>
      </w:pPr>
      <w:r w:rsidRPr="00CC0C94">
        <w:t>-</w:t>
      </w:r>
      <w:r w:rsidRPr="00CC0C94">
        <w:tab/>
        <w:t>the UE has indicated support for service gap control</w:t>
      </w:r>
      <w:r>
        <w:t xml:space="preserve"> </w:t>
      </w:r>
      <w:r w:rsidRPr="00ED66D7">
        <w:t>in the REGISTRATION REQUEST message</w:t>
      </w:r>
      <w:r w:rsidRPr="00CC0C94">
        <w:t>; and</w:t>
      </w:r>
    </w:p>
    <w:p w14:paraId="683D7677" w14:textId="77777777" w:rsidR="00297F0F" w:rsidRDefault="00297F0F" w:rsidP="00297F0F">
      <w:pPr>
        <w:pStyle w:val="B1"/>
      </w:pPr>
      <w:r w:rsidRPr="00CC0C94">
        <w:t>-</w:t>
      </w:r>
      <w:r w:rsidRPr="00CC0C94">
        <w:tab/>
        <w:t xml:space="preserve">a service gap time value is available in the </w:t>
      </w:r>
      <w:r>
        <w:t>5G</w:t>
      </w:r>
      <w:r w:rsidRPr="00CC0C94">
        <w:t>MM context.</w:t>
      </w:r>
    </w:p>
    <w:p w14:paraId="18F6B06F" w14:textId="77777777" w:rsidR="00297F0F" w:rsidRDefault="00297F0F" w:rsidP="00297F0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ADB522A" w14:textId="77777777" w:rsidR="00297F0F" w:rsidRDefault="00297F0F" w:rsidP="00297F0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AEBE5CE" w14:textId="77777777" w:rsidR="00297F0F" w:rsidRDefault="00297F0F" w:rsidP="00297F0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6DBF3CB" w14:textId="77777777" w:rsidR="00297F0F" w:rsidRDefault="00297F0F" w:rsidP="00297F0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F24720F" w14:textId="77777777" w:rsidR="00297F0F" w:rsidRDefault="00297F0F" w:rsidP="00297F0F">
      <w:r>
        <w:t>If:</w:t>
      </w:r>
    </w:p>
    <w:p w14:paraId="143895F3" w14:textId="77777777" w:rsidR="00297F0F" w:rsidRDefault="00297F0F" w:rsidP="00297F0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9DD3F5A" w14:textId="77777777" w:rsidR="00297F0F" w:rsidRDefault="00297F0F" w:rsidP="00297F0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7D442C1" w14:textId="77777777" w:rsidR="00297F0F" w:rsidRDefault="00297F0F" w:rsidP="00297F0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5119E89" w14:textId="77777777" w:rsidR="00297F0F" w:rsidRPr="00E3109B" w:rsidRDefault="00297F0F" w:rsidP="00297F0F">
      <w:r w:rsidRPr="00E3109B">
        <w:t xml:space="preserve">If the UE has included the </w:t>
      </w:r>
      <w:r>
        <w:t>s</w:t>
      </w:r>
      <w:r w:rsidRPr="00E3109B">
        <w:t>ervice-level device ID set to the CAA-level UAV ID in the Service-level-AA container IE of the REGISTRATION REQUEST message, and if:</w:t>
      </w:r>
    </w:p>
    <w:p w14:paraId="4FFBBEFE" w14:textId="77777777" w:rsidR="00297F0F" w:rsidRPr="00E3109B" w:rsidRDefault="00297F0F" w:rsidP="00297F0F">
      <w:pPr>
        <w:ind w:left="568" w:hanging="284"/>
      </w:pPr>
      <w:r w:rsidRPr="00E3109B">
        <w:t>-</w:t>
      </w:r>
      <w:r w:rsidRPr="00E3109B">
        <w:tab/>
        <w:t>the UE has a valid aerial UE subscription information;</w:t>
      </w:r>
    </w:p>
    <w:p w14:paraId="07DAEC38" w14:textId="77777777" w:rsidR="00297F0F" w:rsidRPr="00E3109B" w:rsidRDefault="00297F0F" w:rsidP="00297F0F">
      <w:pPr>
        <w:ind w:left="568" w:hanging="284"/>
      </w:pPr>
      <w:r w:rsidRPr="00E3109B">
        <w:t>-</w:t>
      </w:r>
      <w:r w:rsidRPr="00E3109B">
        <w:tab/>
        <w:t>the UUAA procedure is to be performed during the registration procedure according to operator policy;</w:t>
      </w:r>
    </w:p>
    <w:p w14:paraId="74A4E0EE" w14:textId="77777777" w:rsidR="00297F0F" w:rsidRPr="00E3109B" w:rsidRDefault="00297F0F" w:rsidP="00297F0F">
      <w:pPr>
        <w:ind w:left="568" w:hanging="284"/>
      </w:pPr>
      <w:r w:rsidRPr="00E3109B">
        <w:t>-</w:t>
      </w:r>
      <w:r w:rsidRPr="00E3109B">
        <w:tab/>
        <w:t xml:space="preserve">there is no valid </w:t>
      </w:r>
      <w:r>
        <w:t xml:space="preserve">successful </w:t>
      </w:r>
      <w:r w:rsidRPr="00E3109B">
        <w:t>UUAA result for the UE in the UE 5GMM context; and</w:t>
      </w:r>
    </w:p>
    <w:p w14:paraId="7455FA53" w14:textId="77777777" w:rsidR="00297F0F" w:rsidRPr="00E3109B" w:rsidRDefault="00297F0F" w:rsidP="00297F0F">
      <w:pPr>
        <w:ind w:left="568" w:hanging="284"/>
      </w:pPr>
      <w:r w:rsidRPr="00E3109B">
        <w:t>-</w:t>
      </w:r>
      <w:r w:rsidRPr="00E3109B">
        <w:tab/>
        <w:t>the REGISTRATION REQUEST message was not received over non-3GPP access,</w:t>
      </w:r>
    </w:p>
    <w:p w14:paraId="217149B3" w14:textId="77777777" w:rsidR="00297F0F" w:rsidRDefault="00297F0F" w:rsidP="00297F0F">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2252222" w14:textId="77777777" w:rsidR="00297F0F" w:rsidRPr="00E3109B" w:rsidRDefault="00297F0F" w:rsidP="00297F0F">
      <w:r w:rsidRPr="00E3109B">
        <w:t xml:space="preserve">If the UE has included the </w:t>
      </w:r>
      <w:r>
        <w:t>s</w:t>
      </w:r>
      <w:r w:rsidRPr="00E3109B">
        <w:t>ervice-level device ID set to the CAA-level UAV ID in the Service-level-AA container IE of the REGISTRATION REQUEST message, and if:</w:t>
      </w:r>
    </w:p>
    <w:p w14:paraId="359B3E7B" w14:textId="77777777" w:rsidR="00297F0F" w:rsidRPr="00E3109B" w:rsidRDefault="00297F0F" w:rsidP="00297F0F">
      <w:pPr>
        <w:ind w:left="568" w:hanging="284"/>
      </w:pPr>
      <w:r w:rsidRPr="00E3109B">
        <w:t>-</w:t>
      </w:r>
      <w:r w:rsidRPr="00E3109B">
        <w:tab/>
        <w:t xml:space="preserve">the UE has a valid aerial UE subscription information; </w:t>
      </w:r>
    </w:p>
    <w:p w14:paraId="1FB8BD24" w14:textId="77777777" w:rsidR="00297F0F" w:rsidRPr="00E3109B" w:rsidRDefault="00297F0F" w:rsidP="00297F0F">
      <w:pPr>
        <w:ind w:left="568" w:hanging="284"/>
      </w:pPr>
      <w:r w:rsidRPr="00E3109B">
        <w:t>-</w:t>
      </w:r>
      <w:r w:rsidRPr="00E3109B">
        <w:tab/>
        <w:t>the UUAA procedure is to be performed during the registration procedure according to operator policy; and</w:t>
      </w:r>
    </w:p>
    <w:p w14:paraId="0D3CDA5C" w14:textId="77777777" w:rsidR="00297F0F" w:rsidRPr="00E3109B" w:rsidRDefault="00297F0F" w:rsidP="00297F0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291AB73" w14:textId="77777777" w:rsidR="00297F0F" w:rsidRPr="00E3109B" w:rsidRDefault="00297F0F" w:rsidP="00297F0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96B452D" w14:textId="77777777" w:rsidR="00297F0F" w:rsidRDefault="00297F0F" w:rsidP="00297F0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49A67E" w14:textId="77777777" w:rsidR="00297F0F" w:rsidRDefault="00297F0F" w:rsidP="00297F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B84ECC4" w14:textId="77777777" w:rsidR="00297F0F" w:rsidRDefault="00297F0F" w:rsidP="00297F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57BEF7F" w14:textId="77777777" w:rsidR="00297F0F" w:rsidRDefault="00297F0F" w:rsidP="00297F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9FD93E" w14:textId="77777777" w:rsidR="00297F0F" w:rsidRPr="004C2DA5" w:rsidRDefault="00297F0F" w:rsidP="00297F0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55DEDF9" w14:textId="77777777" w:rsidR="00297F0F" w:rsidRDefault="00297F0F" w:rsidP="00297F0F">
      <w:bookmarkStart w:id="1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F7F4A1D" w14:textId="77777777" w:rsidR="00297F0F" w:rsidRDefault="00297F0F" w:rsidP="00297F0F">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14B2084" w14:textId="77777777" w:rsidR="00297F0F" w:rsidRDefault="00297F0F" w:rsidP="00297F0F">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A2B239A" w14:textId="77777777" w:rsidR="00297F0F" w:rsidRDefault="00297F0F" w:rsidP="00297F0F">
      <w:pPr>
        <w:pStyle w:val="B1"/>
      </w:pPr>
      <w:r>
        <w:t>c)</w:t>
      </w:r>
      <w:r>
        <w:tab/>
        <w:t>both;</w:t>
      </w:r>
    </w:p>
    <w:p w14:paraId="34016E8A" w14:textId="77777777" w:rsidR="00297F0F" w:rsidRDefault="00297F0F" w:rsidP="00297F0F">
      <w:r w:rsidRPr="00CE209F">
        <w:t>in the REGISTRATION ACCEPT message.</w:t>
      </w:r>
    </w:p>
    <w:bookmarkEnd w:id="11"/>
    <w:p w14:paraId="35FA6253" w14:textId="77777777" w:rsidR="00297F0F" w:rsidRPr="00CE209F" w:rsidRDefault="00297F0F" w:rsidP="00297F0F">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19ADAD9" w14:textId="77777777" w:rsidR="00297F0F" w:rsidRPr="004A5232" w:rsidRDefault="00297F0F" w:rsidP="00297F0F">
      <w:r>
        <w:t>Upon receipt of the REGISTRATION ACCEPT message,</w:t>
      </w:r>
      <w:r w:rsidRPr="001A1965">
        <w:t xml:space="preserve"> the UE shall reset the registration attempt counter, enter state 5GMM-REGISTERED and set the 5GS update status to 5U1 UPDATED.</w:t>
      </w:r>
    </w:p>
    <w:p w14:paraId="0CCAA8BA" w14:textId="77777777" w:rsidR="00297F0F" w:rsidRPr="004A5232" w:rsidRDefault="00297F0F" w:rsidP="00297F0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5B79EA4" w14:textId="77777777" w:rsidR="00297F0F" w:rsidRPr="004A5232" w:rsidRDefault="00297F0F" w:rsidP="00297F0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04DE6D4" w14:textId="77777777" w:rsidR="00297F0F" w:rsidRDefault="00297F0F" w:rsidP="00297F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79D000C" w14:textId="77777777" w:rsidR="00297F0F" w:rsidRDefault="00297F0F" w:rsidP="00297F0F">
      <w:r>
        <w:t>If the REGISTRATION ACCEPT message include a T3324 value IE, the UE shall use the value in the T3324 value IE as active timer (T3324).</w:t>
      </w:r>
    </w:p>
    <w:p w14:paraId="6D17AC91" w14:textId="77777777" w:rsidR="00297F0F" w:rsidRPr="004A5232" w:rsidRDefault="00297F0F" w:rsidP="00297F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442798" w14:textId="77777777" w:rsidR="00297F0F" w:rsidRPr="007B0AEB" w:rsidRDefault="00297F0F" w:rsidP="00297F0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AFC1DF" w14:textId="77777777" w:rsidR="00297F0F" w:rsidRPr="007B0AEB" w:rsidRDefault="00297F0F" w:rsidP="00297F0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AD3EB6" w14:textId="77777777" w:rsidR="00297F0F" w:rsidRDefault="00297F0F" w:rsidP="00297F0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74B9685" w14:textId="77777777" w:rsidR="00297F0F" w:rsidRPr="000759DA" w:rsidRDefault="00297F0F" w:rsidP="00297F0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9DA5452" w14:textId="77777777" w:rsidR="00297F0F" w:rsidRPr="002E3061" w:rsidRDefault="00297F0F" w:rsidP="00297F0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7E185C3" w14:textId="77777777" w:rsidR="00297F0F" w:rsidRDefault="00297F0F" w:rsidP="00297F0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1D5579D" w14:textId="77777777" w:rsidR="00297F0F" w:rsidRPr="004C2DA5" w:rsidRDefault="00297F0F" w:rsidP="00297F0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08F10B4" w14:textId="77777777" w:rsidR="00297F0F" w:rsidRDefault="00297F0F" w:rsidP="00297F0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80AE19" w14:textId="77777777" w:rsidR="00297F0F" w:rsidRDefault="00297F0F" w:rsidP="00297F0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2A3AD5B" w14:textId="77777777" w:rsidR="00297F0F" w:rsidRPr="008E342A" w:rsidRDefault="00297F0F" w:rsidP="00297F0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C3E3F58" w14:textId="77777777" w:rsidR="00297F0F" w:rsidRPr="008E342A" w:rsidRDefault="00297F0F" w:rsidP="00297F0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B10F128" w14:textId="77777777" w:rsidR="00297F0F" w:rsidRPr="008E342A" w:rsidRDefault="00297F0F" w:rsidP="00297F0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004B5F" w14:textId="77777777" w:rsidR="00297F0F" w:rsidRPr="008E342A" w:rsidRDefault="00297F0F" w:rsidP="00297F0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A584C0F" w14:textId="77777777" w:rsidR="00297F0F" w:rsidRPr="008E342A" w:rsidRDefault="00297F0F" w:rsidP="00297F0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6ABF67" w14:textId="77777777" w:rsidR="00297F0F" w:rsidRPr="008E342A" w:rsidRDefault="00297F0F" w:rsidP="00297F0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23DB818" w14:textId="77777777" w:rsidR="00297F0F" w:rsidRPr="008E342A" w:rsidRDefault="00297F0F" w:rsidP="00297F0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CC5D36" w14:textId="77777777" w:rsidR="00297F0F" w:rsidRPr="008E342A" w:rsidRDefault="00297F0F" w:rsidP="00297F0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20E16B" w14:textId="77777777" w:rsidR="00297F0F" w:rsidRPr="008E342A" w:rsidRDefault="00297F0F" w:rsidP="00297F0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B74A901" w14:textId="77777777" w:rsidR="00297F0F" w:rsidRPr="00310A16" w:rsidRDefault="00297F0F" w:rsidP="00297F0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5844AC1" w14:textId="77777777" w:rsidR="00297F0F" w:rsidRPr="00470E32" w:rsidRDefault="00297F0F" w:rsidP="00297F0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F349B38" w14:textId="77777777" w:rsidR="00297F0F" w:rsidRPr="00470E32" w:rsidRDefault="00297F0F" w:rsidP="00297F0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033634C" w14:textId="77777777" w:rsidR="00297F0F" w:rsidRPr="007B0AEB" w:rsidRDefault="00297F0F" w:rsidP="00297F0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E753E09" w14:textId="77777777" w:rsidR="00297F0F" w:rsidRDefault="00297F0F" w:rsidP="00297F0F">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2D9E0F8" w14:textId="77777777" w:rsidR="00297F0F" w:rsidRDefault="00297F0F" w:rsidP="00297F0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B98741E" w14:textId="77777777" w:rsidR="00297F0F" w:rsidRDefault="00297F0F" w:rsidP="00297F0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2AB7DA4" w14:textId="77777777" w:rsidR="00297F0F" w:rsidRDefault="00297F0F" w:rsidP="00297F0F">
      <w:r>
        <w:t>If:</w:t>
      </w:r>
    </w:p>
    <w:p w14:paraId="57FFAEC7" w14:textId="77777777" w:rsidR="00297F0F" w:rsidRDefault="00297F0F" w:rsidP="00297F0F">
      <w:pPr>
        <w:pStyle w:val="B1"/>
      </w:pPr>
      <w:r>
        <w:t>a)</w:t>
      </w:r>
      <w:r>
        <w:tab/>
        <w:t>the SMSF selection in the AMF is not successful;</w:t>
      </w:r>
    </w:p>
    <w:p w14:paraId="06E0FCF6" w14:textId="77777777" w:rsidR="00297F0F" w:rsidRDefault="00297F0F" w:rsidP="00297F0F">
      <w:pPr>
        <w:pStyle w:val="B1"/>
      </w:pPr>
      <w:r>
        <w:t>b)</w:t>
      </w:r>
      <w:r>
        <w:tab/>
        <w:t>the SMS activation via the SMSF is not successful;</w:t>
      </w:r>
    </w:p>
    <w:p w14:paraId="005515BB" w14:textId="77777777" w:rsidR="00297F0F" w:rsidRDefault="00297F0F" w:rsidP="00297F0F">
      <w:pPr>
        <w:pStyle w:val="B1"/>
      </w:pPr>
      <w:r>
        <w:t>c)</w:t>
      </w:r>
      <w:r>
        <w:tab/>
        <w:t>the AMF does not allow the use of SMS over NAS;</w:t>
      </w:r>
    </w:p>
    <w:p w14:paraId="5B2F486D" w14:textId="77777777" w:rsidR="00297F0F" w:rsidRDefault="00297F0F" w:rsidP="00297F0F">
      <w:pPr>
        <w:pStyle w:val="B1"/>
      </w:pPr>
      <w:r>
        <w:t>d)</w:t>
      </w:r>
      <w:r>
        <w:tab/>
        <w:t>the SMS requested bit of the 5GS update type IE was set to "SMS over NAS not supported" in the REGISTRATION REQUEST message; or</w:t>
      </w:r>
    </w:p>
    <w:p w14:paraId="3FFA5EDB" w14:textId="77777777" w:rsidR="00297F0F" w:rsidRDefault="00297F0F" w:rsidP="00297F0F">
      <w:pPr>
        <w:pStyle w:val="B1"/>
      </w:pPr>
      <w:r>
        <w:t>e)</w:t>
      </w:r>
      <w:r>
        <w:tab/>
        <w:t>the 5GS update type IE was not included in the REGISTRATION REQUEST message;</w:t>
      </w:r>
    </w:p>
    <w:p w14:paraId="0315D6F2" w14:textId="77777777" w:rsidR="00297F0F" w:rsidRDefault="00297F0F" w:rsidP="00297F0F">
      <w:r>
        <w:t>then the AMF shall set the SMS allowed bit of the 5GS registration result IE to "SMS over NAS not allowed" in the REGISTRATION ACCEPT message.</w:t>
      </w:r>
    </w:p>
    <w:p w14:paraId="77E3BE27" w14:textId="77777777" w:rsidR="00297F0F" w:rsidRDefault="00297F0F" w:rsidP="00297F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02DFDE" w14:textId="77777777" w:rsidR="00297F0F" w:rsidRDefault="00297F0F" w:rsidP="00297F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53489A" w14:textId="77777777" w:rsidR="00297F0F" w:rsidRDefault="00297F0F" w:rsidP="00297F0F">
      <w:pPr>
        <w:pStyle w:val="B1"/>
      </w:pPr>
      <w:r>
        <w:t>a)</w:t>
      </w:r>
      <w:r>
        <w:tab/>
        <w:t>"3GPP access", the UE:</w:t>
      </w:r>
    </w:p>
    <w:p w14:paraId="4A1506A6" w14:textId="77777777" w:rsidR="00297F0F" w:rsidRDefault="00297F0F" w:rsidP="00297F0F">
      <w:pPr>
        <w:pStyle w:val="B2"/>
      </w:pPr>
      <w:r>
        <w:t>-</w:t>
      </w:r>
      <w:r>
        <w:tab/>
        <w:t>shall consider itself as being registered to 3GPP access only; and</w:t>
      </w:r>
    </w:p>
    <w:p w14:paraId="23ACEBD1" w14:textId="77777777" w:rsidR="00297F0F" w:rsidRDefault="00297F0F" w:rsidP="00297F0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DF7EC7" w14:textId="77777777" w:rsidR="00297F0F" w:rsidRDefault="00297F0F" w:rsidP="00297F0F">
      <w:pPr>
        <w:pStyle w:val="B1"/>
      </w:pPr>
      <w:r>
        <w:t>b)</w:t>
      </w:r>
      <w:r>
        <w:tab/>
        <w:t>"N</w:t>
      </w:r>
      <w:r w:rsidRPr="00470D7A">
        <w:t>on-3GPP access</w:t>
      </w:r>
      <w:r>
        <w:t>", the UE:</w:t>
      </w:r>
    </w:p>
    <w:p w14:paraId="080F6792" w14:textId="77777777" w:rsidR="00297F0F" w:rsidRDefault="00297F0F" w:rsidP="00297F0F">
      <w:pPr>
        <w:pStyle w:val="B2"/>
      </w:pPr>
      <w:r>
        <w:t>-</w:t>
      </w:r>
      <w:r>
        <w:tab/>
        <w:t>shall consider itself as being registered to n</w:t>
      </w:r>
      <w:r w:rsidRPr="00470D7A">
        <w:t>on-</w:t>
      </w:r>
      <w:r>
        <w:t>3GPP access only; and</w:t>
      </w:r>
    </w:p>
    <w:p w14:paraId="52050642" w14:textId="77777777" w:rsidR="00297F0F" w:rsidRDefault="00297F0F" w:rsidP="00297F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CDF0FD" w14:textId="77777777" w:rsidR="00297F0F" w:rsidRPr="00E31E6E" w:rsidRDefault="00297F0F" w:rsidP="00297F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8A2D9AC" w14:textId="77777777" w:rsidR="00297F0F" w:rsidRDefault="00297F0F" w:rsidP="00297F0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A858B6D" w14:textId="77777777" w:rsidR="00297F0F" w:rsidRDefault="00297F0F" w:rsidP="00297F0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42BCAD" w14:textId="77777777" w:rsidR="00297F0F" w:rsidRDefault="00297F0F" w:rsidP="00297F0F">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B4CF7CA" w14:textId="77777777" w:rsidR="00297F0F" w:rsidRPr="002E24BF" w:rsidRDefault="00297F0F" w:rsidP="00297F0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2CACA09" w14:textId="77777777" w:rsidR="00297F0F" w:rsidRDefault="00297F0F" w:rsidP="00297F0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8B5B8B3" w14:textId="77777777" w:rsidR="00297F0F" w:rsidRDefault="00297F0F" w:rsidP="00297F0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E7B8791" w14:textId="77777777" w:rsidR="00297F0F" w:rsidRPr="00B36F7E" w:rsidRDefault="00297F0F" w:rsidP="00297F0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0C85AB" w14:textId="77777777" w:rsidR="00297F0F" w:rsidRPr="00B36F7E" w:rsidRDefault="00297F0F" w:rsidP="00297F0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F70A93D" w14:textId="77777777" w:rsidR="00297F0F" w:rsidRDefault="00297F0F" w:rsidP="00297F0F">
      <w:pPr>
        <w:pStyle w:val="B2"/>
      </w:pPr>
      <w:r>
        <w:t>1)</w:t>
      </w:r>
      <w:r>
        <w:tab/>
        <w:t>which are not subject to network slice-specific authentication and authorization and are allowed by the AMF; or</w:t>
      </w:r>
    </w:p>
    <w:p w14:paraId="50198B3C" w14:textId="77777777" w:rsidR="00297F0F" w:rsidRDefault="00297F0F" w:rsidP="00297F0F">
      <w:pPr>
        <w:pStyle w:val="B2"/>
      </w:pPr>
      <w:r>
        <w:t>2)</w:t>
      </w:r>
      <w:r>
        <w:tab/>
        <w:t>for which the network slice-specific authentication and authorization has been successfully performed;</w:t>
      </w:r>
    </w:p>
    <w:p w14:paraId="7EFF6338" w14:textId="77777777" w:rsidR="00297F0F" w:rsidRPr="00B36F7E" w:rsidRDefault="00297F0F" w:rsidP="00297F0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68E6729" w14:textId="77777777" w:rsidR="00297F0F" w:rsidRPr="00B36F7E" w:rsidRDefault="00297F0F" w:rsidP="00297F0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01867A3" w14:textId="77777777" w:rsidR="00297F0F" w:rsidRDefault="00297F0F" w:rsidP="00297F0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34CA698" w14:textId="77777777" w:rsidR="00297F0F" w:rsidRDefault="00297F0F" w:rsidP="00297F0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E9FC88C" w14:textId="77777777" w:rsidR="00297F0F" w:rsidRDefault="00297F0F" w:rsidP="00297F0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2DD6699" w14:textId="77777777" w:rsidR="00297F0F" w:rsidRDefault="00297F0F" w:rsidP="00297F0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B5CDDA" w14:textId="77777777" w:rsidR="00297F0F" w:rsidRDefault="00297F0F" w:rsidP="00297F0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3A70EF8" w14:textId="77777777" w:rsidR="00297F0F" w:rsidRPr="00AE2BAC" w:rsidRDefault="00297F0F" w:rsidP="00297F0F">
      <w:pPr>
        <w:rPr>
          <w:rFonts w:eastAsia="Malgun Gothic"/>
        </w:rPr>
      </w:pPr>
      <w:r w:rsidRPr="00AE2BAC">
        <w:rPr>
          <w:rFonts w:eastAsia="Malgun Gothic"/>
        </w:rPr>
        <w:t>the AMF shall in the REGISTRATION ACCEPT message include:</w:t>
      </w:r>
    </w:p>
    <w:p w14:paraId="4AF613B7" w14:textId="77777777" w:rsidR="00297F0F" w:rsidRDefault="00297F0F" w:rsidP="00297F0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5F223B" w14:textId="77777777" w:rsidR="00297F0F" w:rsidRPr="004F6D96" w:rsidRDefault="00297F0F" w:rsidP="00297F0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5B1079A" w14:textId="77777777" w:rsidR="00297F0F" w:rsidRPr="00B36F7E" w:rsidRDefault="00297F0F" w:rsidP="00297F0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37D7471" w14:textId="77777777" w:rsidR="00297F0F" w:rsidRDefault="00297F0F" w:rsidP="00297F0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EE8D031" w14:textId="77777777" w:rsidR="00297F0F" w:rsidRDefault="00297F0F" w:rsidP="00297F0F">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487CA08" w14:textId="77777777" w:rsidR="00297F0F" w:rsidRDefault="00297F0F" w:rsidP="00297F0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85E73C3" w14:textId="77777777" w:rsidR="00297F0F" w:rsidRPr="00AE2BAC" w:rsidRDefault="00297F0F" w:rsidP="00297F0F">
      <w:pPr>
        <w:rPr>
          <w:rFonts w:eastAsia="Malgun Gothic"/>
        </w:rPr>
      </w:pPr>
      <w:r w:rsidRPr="00AE2BAC">
        <w:rPr>
          <w:rFonts w:eastAsia="Malgun Gothic"/>
        </w:rPr>
        <w:t>the AMF shall in the REGISTRATION ACCEPT message include:</w:t>
      </w:r>
    </w:p>
    <w:p w14:paraId="5A8BFE64" w14:textId="77777777" w:rsidR="00297F0F" w:rsidRDefault="00297F0F" w:rsidP="00297F0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7AB3A96" w14:textId="77777777" w:rsidR="00297F0F" w:rsidRDefault="00297F0F" w:rsidP="00297F0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EF37ACA" w14:textId="77777777" w:rsidR="00297F0F" w:rsidRPr="00946FC5" w:rsidRDefault="00297F0F" w:rsidP="00297F0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DBA593F" w14:textId="77777777" w:rsidR="00297F0F" w:rsidRDefault="00297F0F" w:rsidP="00297F0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0FE92C3" w14:textId="77777777" w:rsidR="00297F0F" w:rsidRPr="00B36F7E" w:rsidRDefault="00297F0F" w:rsidP="00297F0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1512A9E" w14:textId="77777777" w:rsidR="00297F0F" w:rsidRDefault="00297F0F" w:rsidP="00297F0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1DCB8D4" w14:textId="77777777" w:rsidR="00297F0F" w:rsidRDefault="00297F0F" w:rsidP="00297F0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AB7727" w14:textId="77777777" w:rsidR="00297F0F" w:rsidRDefault="00297F0F" w:rsidP="00297F0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C0700B7" w14:textId="77777777" w:rsidR="00297F0F" w:rsidRDefault="00297F0F" w:rsidP="00297F0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3B33564" w14:textId="77777777" w:rsidR="00297F0F" w:rsidRDefault="00297F0F" w:rsidP="00297F0F">
      <w:r>
        <w:t xml:space="preserve">The AMF may include a new </w:t>
      </w:r>
      <w:r w:rsidRPr="00D738B9">
        <w:t xml:space="preserve">configured NSSAI </w:t>
      </w:r>
      <w:r>
        <w:t>for the current PLMN</w:t>
      </w:r>
      <w:r w:rsidRPr="00471728">
        <w:t xml:space="preserve"> </w:t>
      </w:r>
      <w:r>
        <w:t>or SNPN in the REGISTRATION ACCEPT message if:</w:t>
      </w:r>
    </w:p>
    <w:p w14:paraId="0D13E6B1" w14:textId="77777777" w:rsidR="00297F0F" w:rsidRDefault="00297F0F" w:rsidP="00297F0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85D1F7" w14:textId="77777777" w:rsidR="00297F0F" w:rsidRDefault="00297F0F" w:rsidP="00297F0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BD4DD60" w14:textId="77777777" w:rsidR="00297F0F" w:rsidRPr="00EC66BC" w:rsidRDefault="00297F0F" w:rsidP="00297F0F">
      <w:pPr>
        <w:pStyle w:val="B1"/>
      </w:pPr>
      <w:r w:rsidRPr="00EC66BC">
        <w:t>c)</w:t>
      </w:r>
      <w:r w:rsidRPr="00EC66BC">
        <w:tab/>
        <w:t>the REGISTRATION REQUEST message included the requested NSSAI containing S-NSSAI(s) with incorrect mapped S-NSSAI(s);</w:t>
      </w:r>
    </w:p>
    <w:p w14:paraId="103D9441" w14:textId="77777777" w:rsidR="00297F0F" w:rsidRDefault="00297F0F" w:rsidP="00297F0F">
      <w:pPr>
        <w:pStyle w:val="B1"/>
      </w:pPr>
      <w:r>
        <w:lastRenderedPageBreak/>
        <w:t>d)</w:t>
      </w:r>
      <w:r>
        <w:tab/>
        <w:t>the REGISTRATION REQUEST message included the Network slicing indication IE with the Default configured NSSAI indication bit set to "Requested NSSAI created from default configured NSSAI";</w:t>
      </w:r>
    </w:p>
    <w:p w14:paraId="256D3611" w14:textId="77777777" w:rsidR="00297F0F" w:rsidRDefault="00297F0F" w:rsidP="00297F0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9BFE358" w14:textId="77777777" w:rsidR="00297F0F" w:rsidRDefault="00297F0F" w:rsidP="00297F0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819784" w14:textId="77777777" w:rsidR="00297F0F" w:rsidRDefault="00297F0F" w:rsidP="00297F0F">
      <w:pPr>
        <w:pStyle w:val="B1"/>
      </w:pPr>
      <w:r>
        <w:t>f)</w:t>
      </w:r>
      <w:r>
        <w:tab/>
        <w:t>the S-NSSAIs of the requested NSSAI in the REGISTRATION REQUEST message over the current access and the allowed NSSAI over the other access are not associated with any common NSSRG value.</w:t>
      </w:r>
    </w:p>
    <w:p w14:paraId="639E4FAF" w14:textId="77777777" w:rsidR="00297F0F" w:rsidRDefault="00297F0F" w:rsidP="00297F0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B63D746" w14:textId="77777777" w:rsidR="00297F0F" w:rsidRPr="00EC66BC" w:rsidRDefault="00297F0F" w:rsidP="00297F0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046708B" w14:textId="77777777" w:rsidR="00297F0F" w:rsidRPr="00EC66BC" w:rsidRDefault="00297F0F" w:rsidP="00297F0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95875B7" w14:textId="77777777" w:rsidR="00297F0F" w:rsidRPr="00EC66BC" w:rsidRDefault="00297F0F" w:rsidP="00297F0F">
      <w:pPr>
        <w:pStyle w:val="B1"/>
      </w:pPr>
      <w:r w:rsidRPr="00EC66BC">
        <w:t>a)</w:t>
      </w:r>
      <w:r w:rsidRPr="00EC66BC">
        <w:tab/>
        <w:t>"NSSRG supported", then the AMF shall include the NSSRG information in the REGISTRATION ACCEPT message; or</w:t>
      </w:r>
    </w:p>
    <w:p w14:paraId="11A8B291" w14:textId="77777777" w:rsidR="00297F0F" w:rsidRPr="00EC66BC" w:rsidRDefault="00297F0F" w:rsidP="00297F0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FD72A4A" w14:textId="77777777" w:rsidR="00297F0F" w:rsidRDefault="00297F0F" w:rsidP="00297F0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C7E028B" w14:textId="62C5284E" w:rsidR="00297F0F" w:rsidRDefault="00297F0F" w:rsidP="00297F0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ins w:id="12" w:author="Hannah-ZTE" w:date="2022-09-29T09:34:00Z">
        <w:r w:rsidR="00FA5CEB">
          <w:rPr>
            <w:lang w:val="en-US"/>
          </w:rPr>
          <w:t xml:space="preserve"> </w:t>
        </w:r>
      </w:ins>
      <w:ins w:id="13" w:author="Hannah-ZTE" w:date="2022-09-23T14:40:00Z">
        <w:r w:rsidR="00FA5CEB">
          <w:t>over 3GPP access</w:t>
        </w:r>
      </w:ins>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934680A" w14:textId="77777777" w:rsidR="00297F0F" w:rsidRDefault="00297F0F" w:rsidP="00297F0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A87FD6F" w14:textId="77777777" w:rsidR="00297F0F" w:rsidRPr="00EC66BC" w:rsidRDefault="00297F0F" w:rsidP="00297F0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124ED6" w14:textId="77777777" w:rsidR="00297F0F" w:rsidRPr="00353AEE" w:rsidRDefault="00297F0F" w:rsidP="00297F0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F673478" w14:textId="77777777" w:rsidR="00297F0F" w:rsidRPr="000337C2" w:rsidRDefault="00297F0F" w:rsidP="00297F0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7554B96E" w14:textId="77777777" w:rsidR="00297F0F" w:rsidRDefault="00297F0F" w:rsidP="00297F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E5AA8FF" w14:textId="77777777" w:rsidR="00297F0F" w:rsidRPr="003168A2" w:rsidRDefault="00297F0F" w:rsidP="00297F0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712182E" w14:textId="77777777" w:rsidR="00297F0F" w:rsidRDefault="00297F0F" w:rsidP="00297F0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C365282" w14:textId="77777777" w:rsidR="00297F0F" w:rsidRPr="003168A2" w:rsidRDefault="00297F0F" w:rsidP="00297F0F">
      <w:pPr>
        <w:pStyle w:val="B1"/>
      </w:pPr>
      <w:r w:rsidRPr="00AB5C0F">
        <w:t>"S</w:t>
      </w:r>
      <w:r>
        <w:rPr>
          <w:rFonts w:hint="eastAsia"/>
        </w:rPr>
        <w:t>-NSSAI</w:t>
      </w:r>
      <w:r w:rsidRPr="00AB5C0F">
        <w:t xml:space="preserve"> not available</w:t>
      </w:r>
      <w:r>
        <w:t xml:space="preserve"> in the current registration area</w:t>
      </w:r>
      <w:r w:rsidRPr="00AB5C0F">
        <w:t>"</w:t>
      </w:r>
    </w:p>
    <w:p w14:paraId="2B082F1A" w14:textId="77777777" w:rsidR="00297F0F" w:rsidRDefault="00297F0F" w:rsidP="00297F0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03C52B" w14:textId="77777777" w:rsidR="00297F0F" w:rsidRDefault="00297F0F" w:rsidP="00297F0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FB002D3" w14:textId="77777777" w:rsidR="00297F0F" w:rsidRPr="00B90668" w:rsidRDefault="00297F0F" w:rsidP="00297F0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E692A67" w14:textId="77777777" w:rsidR="00297F0F" w:rsidRPr="008A2F60" w:rsidRDefault="00297F0F" w:rsidP="00297F0F">
      <w:pPr>
        <w:pStyle w:val="B1"/>
      </w:pPr>
      <w:r w:rsidRPr="008A2F60">
        <w:t>"S-NSSAI not available due to maximum number of UEs reached"</w:t>
      </w:r>
    </w:p>
    <w:p w14:paraId="138C6B6A" w14:textId="77777777" w:rsidR="00297F0F" w:rsidRDefault="00297F0F" w:rsidP="00297F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D018B9E" w14:textId="77777777" w:rsidR="00297F0F" w:rsidRPr="00B90668" w:rsidRDefault="00297F0F" w:rsidP="00297F0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F55D22A" w14:textId="77777777" w:rsidR="00297F0F" w:rsidRDefault="00297F0F" w:rsidP="00297F0F">
      <w:r>
        <w:t>If there is one or more S-NSSAIs in the rejected NSSAI with the rejection cause "S-NSSAI not available due to maximum number of UEs reached", then</w:t>
      </w:r>
      <w:r w:rsidRPr="00F00857">
        <w:t xml:space="preserve"> </w:t>
      </w:r>
      <w:r>
        <w:t>for each S-NSSAI, the UE shall behave as follows:</w:t>
      </w:r>
    </w:p>
    <w:p w14:paraId="6A6C5DB6" w14:textId="77777777" w:rsidR="00297F0F" w:rsidRDefault="00297F0F" w:rsidP="00297F0F">
      <w:pPr>
        <w:pStyle w:val="B1"/>
      </w:pPr>
      <w:r>
        <w:t>a)</w:t>
      </w:r>
      <w:r>
        <w:tab/>
        <w:t>stop the timer T3526 associated with the S-NSSAI, if running;</w:t>
      </w:r>
    </w:p>
    <w:p w14:paraId="5A5401C2" w14:textId="77777777" w:rsidR="00297F0F" w:rsidRDefault="00297F0F" w:rsidP="00297F0F">
      <w:pPr>
        <w:pStyle w:val="B1"/>
      </w:pPr>
      <w:r>
        <w:t>b)</w:t>
      </w:r>
      <w:r>
        <w:tab/>
        <w:t>start the timer T3526 with:</w:t>
      </w:r>
    </w:p>
    <w:p w14:paraId="63D445DE" w14:textId="77777777" w:rsidR="00297F0F" w:rsidRDefault="00297F0F" w:rsidP="00297F0F">
      <w:pPr>
        <w:pStyle w:val="B2"/>
      </w:pPr>
      <w:r>
        <w:t>1)</w:t>
      </w:r>
      <w:r>
        <w:tab/>
        <w:t>the back-off timer value received along with the S-NSSAI, if a back-off timer value is received along with the S-NSSAI that is neither zero nor deactivated; or</w:t>
      </w:r>
    </w:p>
    <w:p w14:paraId="6189400B" w14:textId="77777777" w:rsidR="00297F0F" w:rsidRDefault="00297F0F" w:rsidP="00297F0F">
      <w:pPr>
        <w:pStyle w:val="B2"/>
      </w:pPr>
      <w:r>
        <w:t>2)</w:t>
      </w:r>
      <w:r>
        <w:tab/>
        <w:t>an implementation specific back-off timer value, if no back-off timer value is received along with the S-NSSAI; and</w:t>
      </w:r>
    </w:p>
    <w:p w14:paraId="696AE380" w14:textId="77777777" w:rsidR="00297F0F" w:rsidRDefault="00297F0F" w:rsidP="00297F0F">
      <w:pPr>
        <w:pStyle w:val="B1"/>
      </w:pPr>
      <w:r>
        <w:t>c)</w:t>
      </w:r>
      <w:r>
        <w:tab/>
        <w:t>remove the S-NSSAI from the rejected NSSAI for the maximum number of UEs reached when the timer T3526 associated with the S-NSSAI expires.</w:t>
      </w:r>
    </w:p>
    <w:p w14:paraId="44A688DB" w14:textId="77777777" w:rsidR="00297F0F" w:rsidRPr="002C41D6" w:rsidRDefault="00297F0F" w:rsidP="00297F0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3DD0DDA" w14:textId="77777777" w:rsidR="00297F0F" w:rsidRDefault="00297F0F" w:rsidP="00297F0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694B4D" w14:textId="77777777" w:rsidR="00297F0F" w:rsidRPr="008473E9" w:rsidRDefault="00297F0F" w:rsidP="00297F0F">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C7A7A0C" w14:textId="77777777" w:rsidR="00297F0F" w:rsidRPr="00B36F7E" w:rsidRDefault="00297F0F" w:rsidP="00297F0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A91D97" w14:textId="77777777" w:rsidR="00297F0F" w:rsidRPr="00B36F7E" w:rsidRDefault="00297F0F" w:rsidP="00297F0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FE0EDD1" w14:textId="77777777" w:rsidR="00297F0F" w:rsidRPr="00B36F7E" w:rsidRDefault="00297F0F" w:rsidP="00297F0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103B1A" w14:textId="77777777" w:rsidR="00297F0F" w:rsidRPr="00B36F7E" w:rsidRDefault="00297F0F" w:rsidP="00297F0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0B81590" w14:textId="77777777" w:rsidR="00297F0F" w:rsidRDefault="00297F0F" w:rsidP="00297F0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11FE2E0" w14:textId="77777777" w:rsidR="00297F0F" w:rsidRDefault="00297F0F" w:rsidP="00297F0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4F4946" w14:textId="77777777" w:rsidR="00297F0F" w:rsidRPr="00B36F7E" w:rsidRDefault="00297F0F" w:rsidP="00297F0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BAC81D" w14:textId="77777777" w:rsidR="00297F0F" w:rsidRDefault="00297F0F" w:rsidP="00297F0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B9BE2FE" w14:textId="77777777" w:rsidR="00297F0F" w:rsidRDefault="00297F0F" w:rsidP="00297F0F">
      <w:pPr>
        <w:pStyle w:val="B1"/>
        <w:rPr>
          <w:lang w:eastAsia="zh-CN"/>
        </w:rPr>
      </w:pPr>
      <w:r>
        <w:t>a)</w:t>
      </w:r>
      <w:r>
        <w:tab/>
        <w:t>the UE did not include the requested NSSAI in the REGISTRATION REQUEST message; or</w:t>
      </w:r>
    </w:p>
    <w:p w14:paraId="465FF7AD" w14:textId="77777777" w:rsidR="00297F0F" w:rsidRDefault="00297F0F" w:rsidP="00297F0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AAD73AC" w14:textId="77777777" w:rsidR="00297F0F" w:rsidRDefault="00297F0F" w:rsidP="00297F0F">
      <w:r>
        <w:t>and one or more default S-NSSAIs (containing one or more S-NSSAIs each of which may be associated with a new S-NSSAI) which are not subject to network slice-specific authentication and authorization are available, the AMF shall:</w:t>
      </w:r>
    </w:p>
    <w:p w14:paraId="1B3B86CC" w14:textId="77777777" w:rsidR="00297F0F" w:rsidRDefault="00297F0F" w:rsidP="00297F0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5AEF682" w14:textId="77777777" w:rsidR="00297F0F" w:rsidRDefault="00297F0F" w:rsidP="00297F0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33AE1F" w14:textId="77777777" w:rsidR="00297F0F" w:rsidRDefault="00297F0F" w:rsidP="00297F0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DABAD62" w14:textId="77777777" w:rsidR="00297F0F" w:rsidRDefault="00297F0F" w:rsidP="00297F0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E27656F" w14:textId="77777777" w:rsidR="00297F0F" w:rsidRPr="00F80336" w:rsidRDefault="00297F0F" w:rsidP="00297F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86B558D" w14:textId="77777777" w:rsidR="00297F0F" w:rsidRPr="00EC66BC" w:rsidRDefault="00297F0F" w:rsidP="00297F0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8BDD05F" w14:textId="77777777" w:rsidR="00297F0F" w:rsidRDefault="00297F0F" w:rsidP="00297F0F">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4EFB7AA" w14:textId="77777777" w:rsidR="00297F0F" w:rsidRDefault="00297F0F" w:rsidP="00297F0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B659E7D" w14:textId="77777777" w:rsidR="00297F0F" w:rsidRDefault="00297F0F" w:rsidP="00297F0F">
      <w:pPr>
        <w:pStyle w:val="B1"/>
      </w:pPr>
      <w:r>
        <w:t>b)</w:t>
      </w:r>
      <w:r>
        <w:tab/>
      </w:r>
      <w:r>
        <w:rPr>
          <w:rFonts w:eastAsia="Malgun Gothic"/>
        </w:rPr>
        <w:t>includes</w:t>
      </w:r>
      <w:r>
        <w:t xml:space="preserve"> a pending NSSAI; and</w:t>
      </w:r>
    </w:p>
    <w:p w14:paraId="047E2849" w14:textId="77777777" w:rsidR="00297F0F" w:rsidRDefault="00297F0F" w:rsidP="00297F0F">
      <w:pPr>
        <w:pStyle w:val="B1"/>
      </w:pPr>
      <w:r>
        <w:t>c)</w:t>
      </w:r>
      <w:r>
        <w:tab/>
        <w:t>does not include an allowed NSSAI,</w:t>
      </w:r>
    </w:p>
    <w:p w14:paraId="76DC2A32" w14:textId="77777777" w:rsidR="00297F0F" w:rsidRDefault="00297F0F" w:rsidP="00297F0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74BAA69" w14:textId="77777777" w:rsidR="00297F0F" w:rsidRDefault="00297F0F" w:rsidP="00297F0F">
      <w:pPr>
        <w:pStyle w:val="B1"/>
      </w:pPr>
      <w:r>
        <w:t>a)</w:t>
      </w:r>
      <w:r>
        <w:tab/>
        <w:t>shall not initiate a 5GSM procedure except for emergency services ; and</w:t>
      </w:r>
    </w:p>
    <w:p w14:paraId="2CD56DDD" w14:textId="77777777" w:rsidR="00297F0F" w:rsidRDefault="00297F0F" w:rsidP="00297F0F">
      <w:pPr>
        <w:pStyle w:val="B1"/>
      </w:pPr>
      <w:r>
        <w:t>b)</w:t>
      </w:r>
      <w:r>
        <w:tab/>
        <w:t>shall not initiate a service request procedure except for cases f), i), m) and o) in subclause 5.6.1.1;</w:t>
      </w:r>
    </w:p>
    <w:p w14:paraId="12E48A89" w14:textId="77777777" w:rsidR="00297F0F" w:rsidRDefault="00297F0F" w:rsidP="00297F0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4A355AD" w14:textId="77777777" w:rsidR="00297F0F" w:rsidRDefault="00297F0F" w:rsidP="00297F0F">
      <w:pPr>
        <w:rPr>
          <w:rFonts w:eastAsia="Malgun Gothic"/>
        </w:rPr>
      </w:pPr>
      <w:r w:rsidRPr="00E420BA">
        <w:rPr>
          <w:rFonts w:eastAsia="Malgun Gothic"/>
        </w:rPr>
        <w:t>until the UE receives an allowed NSSAI.</w:t>
      </w:r>
    </w:p>
    <w:p w14:paraId="691AB89E" w14:textId="77777777" w:rsidR="00297F0F" w:rsidRDefault="00297F0F" w:rsidP="00297F0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1297F62" w14:textId="77777777" w:rsidR="00297F0F" w:rsidRDefault="00297F0F" w:rsidP="00297F0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008A159" w14:textId="77777777" w:rsidR="00297F0F" w:rsidRPr="00F701D3" w:rsidRDefault="00297F0F" w:rsidP="00297F0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622CFDE" w14:textId="77777777" w:rsidR="00297F0F" w:rsidRDefault="00297F0F" w:rsidP="00297F0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08D26ED" w14:textId="77777777" w:rsidR="00297F0F" w:rsidRDefault="00297F0F" w:rsidP="00297F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1B438A" w14:textId="77777777" w:rsidR="00297F0F" w:rsidRDefault="00297F0F" w:rsidP="00297F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FADF1E" w14:textId="77777777" w:rsidR="00297F0F" w:rsidRDefault="00297F0F" w:rsidP="00297F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4E87E0" w14:textId="77777777" w:rsidR="00297F0F" w:rsidRPr="00604BBA" w:rsidRDefault="00297F0F" w:rsidP="00297F0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0BF4729" w14:textId="77777777" w:rsidR="00297F0F" w:rsidRDefault="00297F0F" w:rsidP="00297F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19BEDF" w14:textId="77777777" w:rsidR="00297F0F" w:rsidRDefault="00297F0F" w:rsidP="00297F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7BC35B9" w14:textId="77777777" w:rsidR="00297F0F" w:rsidRDefault="00297F0F" w:rsidP="00297F0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A65C356" w14:textId="77777777" w:rsidR="00297F0F" w:rsidRDefault="00297F0F" w:rsidP="00297F0F">
      <w:r>
        <w:t>The AMF shall set the EMF bit in the 5GS network feature support IE to:</w:t>
      </w:r>
    </w:p>
    <w:p w14:paraId="3D039EDF" w14:textId="77777777" w:rsidR="00297F0F" w:rsidRDefault="00297F0F" w:rsidP="00297F0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F2A8AD" w14:textId="77777777" w:rsidR="00297F0F" w:rsidRDefault="00297F0F" w:rsidP="00297F0F">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E3DE29E" w14:textId="77777777" w:rsidR="00297F0F" w:rsidRDefault="00297F0F" w:rsidP="00297F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2BA536" w14:textId="77777777" w:rsidR="00297F0F" w:rsidRDefault="00297F0F" w:rsidP="00297F0F">
      <w:pPr>
        <w:pStyle w:val="B1"/>
      </w:pPr>
      <w:r>
        <w:t>d)</w:t>
      </w:r>
      <w:r>
        <w:tab/>
        <w:t>"Emergency services fallback not supported" if network does not support the emergency services fallback procedure when the UE is in any cell connected to 5GCN.</w:t>
      </w:r>
    </w:p>
    <w:p w14:paraId="206DCBFB" w14:textId="77777777" w:rsidR="00297F0F" w:rsidRDefault="00297F0F" w:rsidP="00297F0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371AFA" w14:textId="77777777" w:rsidR="00297F0F" w:rsidRDefault="00297F0F" w:rsidP="00297F0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12A489" w14:textId="77777777" w:rsidR="00297F0F" w:rsidRDefault="00297F0F" w:rsidP="00297F0F">
      <w:r>
        <w:t>If the UE is not operating in SNPN access operation mode:</w:t>
      </w:r>
    </w:p>
    <w:p w14:paraId="163F130F" w14:textId="77777777" w:rsidR="00297F0F" w:rsidRDefault="00297F0F" w:rsidP="00297F0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CCAE086" w14:textId="77777777" w:rsidR="00297F0F" w:rsidRPr="000C47DD" w:rsidRDefault="00297F0F" w:rsidP="00297F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E141F63" w14:textId="77777777" w:rsidR="00297F0F" w:rsidRDefault="00297F0F" w:rsidP="00297F0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050756" w14:textId="77777777" w:rsidR="00297F0F" w:rsidRPr="000C47DD" w:rsidRDefault="00297F0F" w:rsidP="00297F0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CF73712" w14:textId="77777777" w:rsidR="00297F0F" w:rsidRDefault="00297F0F" w:rsidP="00297F0F">
      <w:r>
        <w:t>If the UE is operating in SNPN access operation mode:</w:t>
      </w:r>
    </w:p>
    <w:p w14:paraId="63089CA8" w14:textId="77777777" w:rsidR="00297F0F" w:rsidRPr="0083064D" w:rsidRDefault="00297F0F" w:rsidP="00297F0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6EC141" w14:textId="77777777" w:rsidR="00297F0F" w:rsidRPr="000C47DD" w:rsidRDefault="00297F0F" w:rsidP="00297F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FF8CDDB" w14:textId="77777777" w:rsidR="00297F0F" w:rsidRDefault="00297F0F" w:rsidP="00297F0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6FE0BF9" w14:textId="77777777" w:rsidR="00297F0F" w:rsidRPr="000C47DD" w:rsidRDefault="00297F0F" w:rsidP="00297F0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B1E18E2" w14:textId="77777777" w:rsidR="00297F0F" w:rsidRDefault="00297F0F" w:rsidP="00297F0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AD969A" w14:textId="77777777" w:rsidR="00297F0F" w:rsidRDefault="00297F0F" w:rsidP="00297F0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A777F91" w14:textId="77777777" w:rsidR="00297F0F" w:rsidRDefault="00297F0F" w:rsidP="00297F0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565AD8D" w14:textId="77777777" w:rsidR="00297F0F" w:rsidRDefault="00297F0F" w:rsidP="00297F0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8BFC5D2" w14:textId="77777777" w:rsidR="00297F0F" w:rsidRDefault="00297F0F" w:rsidP="00297F0F">
      <w:pPr>
        <w:rPr>
          <w:noProof/>
        </w:rPr>
      </w:pPr>
      <w:r w:rsidRPr="00CC0C94">
        <w:t xml:space="preserve">in the </w:t>
      </w:r>
      <w:r>
        <w:rPr>
          <w:lang w:eastAsia="ko-KR"/>
        </w:rPr>
        <w:t>5GS network feature support IE in the REGISTRATION ACCEPT message</w:t>
      </w:r>
      <w:r w:rsidRPr="00CC0C94">
        <w:t>.</w:t>
      </w:r>
    </w:p>
    <w:p w14:paraId="7015140E" w14:textId="77777777" w:rsidR="00297F0F" w:rsidRPr="00CC0C94" w:rsidRDefault="00297F0F" w:rsidP="00297F0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3AF4635" w14:textId="77777777" w:rsidR="00297F0F" w:rsidRPr="00CC0C94" w:rsidRDefault="00297F0F" w:rsidP="00297F0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4" w:name="OLE_LINK24"/>
      <w:bookmarkStart w:id="15" w:name="OLE_LINK25"/>
      <w:bookmarkStart w:id="1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4"/>
      <w:bookmarkEnd w:id="15"/>
      <w:bookmarkEnd w:id="1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6255977" w14:textId="77777777" w:rsidR="00297F0F" w:rsidRPr="00CC0C94" w:rsidRDefault="00297F0F" w:rsidP="00297F0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E5E79A" w14:textId="77777777" w:rsidR="00297F0F" w:rsidRDefault="00297F0F" w:rsidP="00297F0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BF2A95A" w14:textId="77777777" w:rsidR="00297F0F" w:rsidRDefault="00297F0F" w:rsidP="00297F0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757DA8E" w14:textId="77777777" w:rsidR="00297F0F" w:rsidRDefault="00297F0F" w:rsidP="00297F0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6869E7" w14:textId="77777777" w:rsidR="00297F0F" w:rsidRDefault="00297F0F" w:rsidP="00297F0F">
      <w:pPr>
        <w:pStyle w:val="B1"/>
      </w:pPr>
      <w:r>
        <w:t>-</w:t>
      </w:r>
      <w:r>
        <w:tab/>
        <w:t>both of them;</w:t>
      </w:r>
    </w:p>
    <w:p w14:paraId="20B3A779" w14:textId="77777777" w:rsidR="00297F0F" w:rsidRDefault="00297F0F" w:rsidP="00297F0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72C9DA8" w14:textId="77777777" w:rsidR="00297F0F" w:rsidRPr="00722419" w:rsidRDefault="00297F0F" w:rsidP="00297F0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A9018E" w14:textId="77777777" w:rsidR="00297F0F" w:rsidRDefault="00297F0F" w:rsidP="00297F0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FADA862" w14:textId="77777777" w:rsidR="00297F0F" w:rsidRDefault="00297F0F" w:rsidP="00297F0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421A4EB" w14:textId="77777777" w:rsidR="00297F0F" w:rsidRDefault="00297F0F" w:rsidP="00297F0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9C0CC2C" w14:textId="77777777" w:rsidR="00297F0F" w:rsidRDefault="00297F0F" w:rsidP="00297F0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465971E" w14:textId="77777777" w:rsidR="00297F0F" w:rsidRDefault="00297F0F" w:rsidP="00297F0F">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863194A" w14:textId="77777777" w:rsidR="00297F0F" w:rsidRDefault="00297F0F" w:rsidP="00297F0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CCDF8FD" w14:textId="77777777" w:rsidR="00297F0F" w:rsidRPr="00374A91" w:rsidRDefault="00297F0F" w:rsidP="00297F0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24D5B1DE" w14:textId="77777777" w:rsidR="00297F0F" w:rsidRPr="00374A91" w:rsidRDefault="00297F0F" w:rsidP="00297F0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5154EB7" w14:textId="77777777" w:rsidR="00297F0F" w:rsidRPr="002D59CF" w:rsidRDefault="00297F0F" w:rsidP="00297F0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0D799DBF" w14:textId="77777777" w:rsidR="00297F0F" w:rsidRPr="00374A91" w:rsidRDefault="00297F0F" w:rsidP="00297F0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DA56502" w14:textId="77777777" w:rsidR="00297F0F" w:rsidRPr="00374A91" w:rsidRDefault="00297F0F" w:rsidP="00297F0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D20AF2F" w14:textId="77777777" w:rsidR="00297F0F" w:rsidRPr="00374A91" w:rsidRDefault="00297F0F" w:rsidP="00297F0F">
      <w:pPr>
        <w:rPr>
          <w:lang w:eastAsia="ko-KR"/>
        </w:rPr>
      </w:pPr>
      <w:r w:rsidRPr="00374A91">
        <w:rPr>
          <w:lang w:eastAsia="ko-KR"/>
        </w:rPr>
        <w:t>the AMF should not immediately release the NAS signalling connection after the completion of the registration procedure.</w:t>
      </w:r>
    </w:p>
    <w:p w14:paraId="09ED4D0F" w14:textId="77777777" w:rsidR="00297F0F" w:rsidRDefault="00297F0F" w:rsidP="00297F0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B1E7A7" w14:textId="77777777" w:rsidR="00297F0F" w:rsidRDefault="00297F0F" w:rsidP="00297F0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10DC25" w14:textId="77777777" w:rsidR="00297F0F" w:rsidRPr="00216B0A" w:rsidRDefault="00297F0F" w:rsidP="00297F0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CDA2F42" w14:textId="77777777" w:rsidR="00297F0F" w:rsidRPr="000A5324" w:rsidRDefault="00297F0F" w:rsidP="00297F0F">
      <w:r w:rsidRPr="000A5324">
        <w:t>If:</w:t>
      </w:r>
    </w:p>
    <w:p w14:paraId="5954038A" w14:textId="77777777" w:rsidR="00297F0F" w:rsidRPr="000A5324" w:rsidRDefault="00297F0F" w:rsidP="00297F0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718BC0C" w14:textId="77777777" w:rsidR="00297F0F" w:rsidRPr="004F1F44" w:rsidRDefault="00297F0F" w:rsidP="00297F0F">
      <w:pPr>
        <w:pStyle w:val="B1"/>
      </w:pPr>
      <w:r w:rsidRPr="000A5324">
        <w:t>b)</w:t>
      </w:r>
      <w:r w:rsidRPr="000A5324">
        <w:tab/>
        <w:t>i</w:t>
      </w:r>
      <w:r w:rsidRPr="004F1F44">
        <w:t>f the UE attempts obtaining service on another PLMNs as specified in 3GPP TS 23.122 [5] annex C;</w:t>
      </w:r>
    </w:p>
    <w:p w14:paraId="5AF2D5F3" w14:textId="77777777" w:rsidR="00297F0F" w:rsidRPr="003E0478" w:rsidRDefault="00297F0F" w:rsidP="00297F0F">
      <w:pPr>
        <w:rPr>
          <w:color w:val="000000"/>
        </w:rPr>
      </w:pPr>
      <w:r w:rsidRPr="00E21342">
        <w:t>then the UE shall locally release the established N1 NAS signalling connection after sending a REGISTRATION COMPLETE message.</w:t>
      </w:r>
    </w:p>
    <w:p w14:paraId="3106B0F5" w14:textId="77777777" w:rsidR="00297F0F" w:rsidRPr="004F1F44" w:rsidRDefault="00297F0F" w:rsidP="00297F0F">
      <w:r w:rsidRPr="004F1F44">
        <w:t>If:</w:t>
      </w:r>
    </w:p>
    <w:p w14:paraId="68BF6D22" w14:textId="77777777" w:rsidR="00297F0F" w:rsidRPr="004F1F44" w:rsidRDefault="00297F0F" w:rsidP="00297F0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2CAB228" w14:textId="77777777" w:rsidR="00297F0F" w:rsidRPr="004F1F44" w:rsidRDefault="00297F0F" w:rsidP="00297F0F">
      <w:pPr>
        <w:pStyle w:val="B1"/>
      </w:pPr>
      <w:r w:rsidRPr="004F1F44">
        <w:t>b)</w:t>
      </w:r>
      <w:r w:rsidRPr="004F1F44">
        <w:tab/>
        <w:t>the UE attempts obtaining service on another PLMNs as specified in 3GPP TS 23.122 [5] annex C;</w:t>
      </w:r>
    </w:p>
    <w:p w14:paraId="0521653A" w14:textId="77777777" w:rsidR="00297F0F" w:rsidRPr="000A5324" w:rsidRDefault="00297F0F" w:rsidP="00297F0F">
      <w:r w:rsidRPr="004F1F44">
        <w:t>then the UE shall locally release the established N1 NAS signalling connection.</w:t>
      </w:r>
    </w:p>
    <w:p w14:paraId="6D351A7D" w14:textId="77777777" w:rsidR="00297F0F" w:rsidRPr="000A5324" w:rsidRDefault="00297F0F" w:rsidP="00297F0F">
      <w:r w:rsidRPr="000A5324">
        <w:t>If:</w:t>
      </w:r>
    </w:p>
    <w:p w14:paraId="294624FF" w14:textId="77777777" w:rsidR="00297F0F" w:rsidRDefault="00297F0F" w:rsidP="00297F0F">
      <w:pPr>
        <w:pStyle w:val="B1"/>
      </w:pPr>
      <w:r>
        <w:t>a)</w:t>
      </w:r>
      <w:r>
        <w:tab/>
        <w:t>the UE operates in SNPN access operation mode;</w:t>
      </w:r>
    </w:p>
    <w:p w14:paraId="03062095" w14:textId="77777777" w:rsidR="00297F0F" w:rsidRDefault="00297F0F" w:rsidP="00297F0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D1CB4B8" w14:textId="77777777" w:rsidR="00297F0F" w:rsidRPr="000A5324" w:rsidRDefault="00297F0F" w:rsidP="00297F0F">
      <w:pPr>
        <w:pStyle w:val="B1"/>
      </w:pPr>
      <w:r>
        <w:rPr>
          <w:noProof/>
        </w:rPr>
        <w:t>c)</w:t>
      </w:r>
      <w:r>
        <w:rPr>
          <w:noProof/>
        </w:rPr>
        <w:tab/>
      </w:r>
      <w:r w:rsidRPr="000A5324">
        <w:t>the SOR transparent container IE included in the REGISTRATION ACCEPT message does not successfully pass the integrity check (see 3GPP TS 33.501 [24]); and</w:t>
      </w:r>
    </w:p>
    <w:p w14:paraId="714DC059" w14:textId="77777777" w:rsidR="00297F0F" w:rsidRPr="004F1F44" w:rsidRDefault="00297F0F" w:rsidP="00297F0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ED90E71" w14:textId="77777777" w:rsidR="00297F0F" w:rsidRPr="003E0478" w:rsidRDefault="00297F0F" w:rsidP="00297F0F">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780BE57B" w14:textId="77777777" w:rsidR="00297F0F" w:rsidRPr="004F1F44" w:rsidRDefault="00297F0F" w:rsidP="00297F0F">
      <w:r w:rsidRPr="004F1F44">
        <w:t>If:</w:t>
      </w:r>
    </w:p>
    <w:p w14:paraId="7B6F971E" w14:textId="77777777" w:rsidR="00297F0F" w:rsidRDefault="00297F0F" w:rsidP="00297F0F">
      <w:pPr>
        <w:pStyle w:val="B1"/>
      </w:pPr>
      <w:r>
        <w:t>a)</w:t>
      </w:r>
      <w:r>
        <w:tab/>
        <w:t>the UE operates in SNPN access operation mode;</w:t>
      </w:r>
    </w:p>
    <w:p w14:paraId="0305486C" w14:textId="77777777" w:rsidR="00297F0F" w:rsidRDefault="00297F0F" w:rsidP="00297F0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CB807B6" w14:textId="77777777" w:rsidR="00297F0F" w:rsidRPr="004F1F44" w:rsidRDefault="00297F0F" w:rsidP="00297F0F">
      <w:pPr>
        <w:pStyle w:val="B1"/>
      </w:pPr>
      <w:r>
        <w:t>c)</w:t>
      </w:r>
      <w:r>
        <w:tab/>
      </w:r>
      <w:r w:rsidRPr="004F1F44">
        <w:t>the SOR transparent container IE is not included in the REGISTRATION ACCEPT message; and</w:t>
      </w:r>
    </w:p>
    <w:p w14:paraId="3B0CBEF7" w14:textId="77777777" w:rsidR="00297F0F" w:rsidRPr="004F1F44" w:rsidRDefault="00297F0F" w:rsidP="00297F0F">
      <w:pPr>
        <w:pStyle w:val="B1"/>
      </w:pPr>
      <w:r>
        <w:t>d</w:t>
      </w:r>
      <w:r w:rsidRPr="004F1F44">
        <w:t>)</w:t>
      </w:r>
      <w:r w:rsidRPr="004F1F44">
        <w:tab/>
        <w:t xml:space="preserve">the UE attempts obtaining service on another </w:t>
      </w:r>
      <w:r>
        <w:t>SNPN</w:t>
      </w:r>
      <w:r w:rsidRPr="004F1F44">
        <w:t xml:space="preserve"> as specified in 3GPP TS 23.122 [5] annex C;</w:t>
      </w:r>
    </w:p>
    <w:p w14:paraId="7306DF39" w14:textId="77777777" w:rsidR="00297F0F" w:rsidRDefault="00297F0F" w:rsidP="00297F0F">
      <w:r w:rsidRPr="004F1F44">
        <w:t>then the UE shall locally release the established N1 NAS signalling connection.</w:t>
      </w:r>
    </w:p>
    <w:p w14:paraId="69AE7136" w14:textId="77777777" w:rsidR="00297F0F" w:rsidRDefault="00297F0F" w:rsidP="00297F0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43A06D9" w14:textId="77777777" w:rsidR="00297F0F" w:rsidRDefault="00297F0F" w:rsidP="00297F0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12591B2" w14:textId="77777777" w:rsidR="00297F0F" w:rsidRDefault="00297F0F" w:rsidP="00297F0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9530B7E" w14:textId="77777777" w:rsidR="00297F0F" w:rsidRDefault="00297F0F" w:rsidP="00297F0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1ECB298" w14:textId="77777777" w:rsidR="00297F0F" w:rsidRDefault="00297F0F" w:rsidP="00297F0F">
      <w:pPr>
        <w:pStyle w:val="B1"/>
        <w:rPr>
          <w:noProof/>
          <w:lang w:eastAsia="ko-KR"/>
        </w:rPr>
      </w:pPr>
      <w:r>
        <w:t>a)</w:t>
      </w:r>
      <w:r>
        <w:tab/>
        <w:t xml:space="preserve">the list type </w:t>
      </w:r>
      <w:r>
        <w:rPr>
          <w:noProof/>
          <w:lang w:eastAsia="ko-KR"/>
        </w:rPr>
        <w:t>indicates:</w:t>
      </w:r>
    </w:p>
    <w:p w14:paraId="308C588C" w14:textId="77777777" w:rsidR="00297F0F" w:rsidRPr="00E939C6" w:rsidRDefault="00297F0F" w:rsidP="00297F0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32DB8D8" w14:textId="77777777" w:rsidR="00297F0F" w:rsidRPr="00E939C6" w:rsidRDefault="00297F0F" w:rsidP="00297F0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C1902F8" w14:textId="77777777" w:rsidR="00297F0F" w:rsidRDefault="00297F0F" w:rsidP="00297F0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693CF64" w14:textId="77777777" w:rsidR="00297F0F" w:rsidRDefault="00297F0F" w:rsidP="00297F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F880D5D" w14:textId="77777777" w:rsidR="00297F0F" w:rsidRDefault="00297F0F" w:rsidP="00297F0F">
      <w:pPr>
        <w:pStyle w:val="B1"/>
      </w:pPr>
      <w:r>
        <w:tab/>
        <w:t xml:space="preserve">The UE </w:t>
      </w:r>
      <w:r w:rsidRPr="00E939C6">
        <w:t>shall proceed with the behavio</w:t>
      </w:r>
      <w:r>
        <w:t>u</w:t>
      </w:r>
      <w:r w:rsidRPr="00E939C6">
        <w:t>r as specified in 3GPP TS 23.122 [5] annex C</w:t>
      </w:r>
      <w:r>
        <w:t>.</w:t>
      </w:r>
    </w:p>
    <w:p w14:paraId="1175810E" w14:textId="77777777" w:rsidR="00297F0F" w:rsidRDefault="00297F0F" w:rsidP="00297F0F">
      <w:r w:rsidRPr="005E5770">
        <w:t>If the SOR transparent container IE does not pass the integrity check successfully, then the UE shall discard the content of the SOR transparent container IE.</w:t>
      </w:r>
    </w:p>
    <w:p w14:paraId="63E4A883" w14:textId="77777777" w:rsidR="00297F0F" w:rsidRPr="001344AD" w:rsidRDefault="00297F0F" w:rsidP="00297F0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6218CCB" w14:textId="77777777" w:rsidR="00297F0F" w:rsidRPr="001344AD" w:rsidRDefault="00297F0F" w:rsidP="00297F0F">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0233477" w14:textId="77777777" w:rsidR="00297F0F" w:rsidRDefault="00297F0F" w:rsidP="00297F0F">
      <w:pPr>
        <w:pStyle w:val="B1"/>
      </w:pPr>
      <w:r w:rsidRPr="001344AD">
        <w:t>b)</w:t>
      </w:r>
      <w:r w:rsidRPr="001344AD">
        <w:tab/>
        <w:t>otherwise</w:t>
      </w:r>
      <w:r>
        <w:t>:</w:t>
      </w:r>
    </w:p>
    <w:p w14:paraId="41A0A893" w14:textId="77777777" w:rsidR="00297F0F" w:rsidRDefault="00297F0F" w:rsidP="00297F0F">
      <w:pPr>
        <w:pStyle w:val="B2"/>
      </w:pPr>
      <w:r>
        <w:t>1)</w:t>
      </w:r>
      <w:r>
        <w:tab/>
        <w:t>if the UE has NSSAI inclusion mode for the current PLMN or SNPN and access type stored in the UE, the UE shall operate in the stored NSSAI inclusion mode;</w:t>
      </w:r>
    </w:p>
    <w:p w14:paraId="4B6FE618" w14:textId="77777777" w:rsidR="00297F0F" w:rsidRPr="001344AD" w:rsidRDefault="00297F0F" w:rsidP="00297F0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EDB06A1" w14:textId="77777777" w:rsidR="00297F0F" w:rsidRPr="001344AD" w:rsidRDefault="00297F0F" w:rsidP="00297F0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39A1525" w14:textId="77777777" w:rsidR="00297F0F" w:rsidRPr="001344AD" w:rsidRDefault="00297F0F" w:rsidP="00297F0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92A114B" w14:textId="77777777" w:rsidR="00297F0F" w:rsidRDefault="00297F0F" w:rsidP="00297F0F">
      <w:pPr>
        <w:pStyle w:val="B3"/>
      </w:pPr>
      <w:r>
        <w:t>iii)</w:t>
      </w:r>
      <w:r>
        <w:tab/>
        <w:t>trusted non-3GPP access, the UE shall operate in NSSAI inclusion mode D in the current PLMN and</w:t>
      </w:r>
      <w:r>
        <w:rPr>
          <w:lang w:eastAsia="zh-CN"/>
        </w:rPr>
        <w:t xml:space="preserve"> the current</w:t>
      </w:r>
      <w:r>
        <w:t xml:space="preserve"> access type; or</w:t>
      </w:r>
    </w:p>
    <w:p w14:paraId="3DE656D1" w14:textId="77777777" w:rsidR="00297F0F" w:rsidRDefault="00297F0F" w:rsidP="00297F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89D7155" w14:textId="77777777" w:rsidR="00297F0F" w:rsidRDefault="00297F0F" w:rsidP="00297F0F">
      <w:pPr>
        <w:rPr>
          <w:lang w:val="en-US"/>
        </w:rPr>
      </w:pPr>
      <w:r>
        <w:t xml:space="preserve">The AMF may include </w:t>
      </w:r>
      <w:r>
        <w:rPr>
          <w:lang w:val="en-US"/>
        </w:rPr>
        <w:t>operator-defined access category definitions in the REGISTRATION ACCEPT message.</w:t>
      </w:r>
    </w:p>
    <w:p w14:paraId="5B11A8D0" w14:textId="77777777" w:rsidR="00297F0F" w:rsidRDefault="00297F0F" w:rsidP="00297F0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F8612B9" w14:textId="77777777" w:rsidR="00297F0F" w:rsidRPr="00CC0C94" w:rsidRDefault="00297F0F" w:rsidP="00297F0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8910E8" w14:textId="77777777" w:rsidR="00297F0F" w:rsidRDefault="00297F0F" w:rsidP="00297F0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65A7BFB" w14:textId="77777777" w:rsidR="00297F0F" w:rsidRDefault="00297F0F" w:rsidP="00297F0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8533502" w14:textId="77777777" w:rsidR="00297F0F" w:rsidRDefault="00297F0F" w:rsidP="00297F0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256BFC" w14:textId="77777777" w:rsidR="00297F0F" w:rsidRDefault="00297F0F" w:rsidP="00297F0F">
      <w:pPr>
        <w:pStyle w:val="B1"/>
      </w:pPr>
      <w:r w:rsidRPr="001344AD">
        <w:t>a)</w:t>
      </w:r>
      <w:r>
        <w:tab/>
        <w:t>stop timer T3448 if it is running; and</w:t>
      </w:r>
    </w:p>
    <w:p w14:paraId="45AC8FB8" w14:textId="77777777" w:rsidR="00297F0F" w:rsidRPr="00CC0C94" w:rsidRDefault="00297F0F" w:rsidP="00297F0F">
      <w:pPr>
        <w:pStyle w:val="B1"/>
        <w:rPr>
          <w:lang w:eastAsia="ja-JP"/>
        </w:rPr>
      </w:pPr>
      <w:r>
        <w:t>b)</w:t>
      </w:r>
      <w:r w:rsidRPr="00CC0C94">
        <w:tab/>
        <w:t>start timer T3448 with the value provided in the T3448 value IE.</w:t>
      </w:r>
    </w:p>
    <w:p w14:paraId="08125246" w14:textId="77777777" w:rsidR="00297F0F" w:rsidRPr="00CC0C94" w:rsidRDefault="00297F0F" w:rsidP="00297F0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EB0565" w14:textId="77777777" w:rsidR="00297F0F" w:rsidRDefault="00297F0F" w:rsidP="00297F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03AD5D8" w14:textId="77777777" w:rsidR="00297F0F" w:rsidRPr="00F80336" w:rsidRDefault="00297F0F" w:rsidP="00297F0F">
      <w:pPr>
        <w:pStyle w:val="NO"/>
        <w:rPr>
          <w:rFonts w:eastAsia="Malgun Gothic"/>
        </w:rPr>
      </w:pPr>
      <w:r w:rsidRPr="002C1FFB">
        <w:t>NOTE</w:t>
      </w:r>
      <w:r>
        <w:t> 19: The UE provides the truncated 5G-S-TMSI configuration to the lower layers.</w:t>
      </w:r>
    </w:p>
    <w:p w14:paraId="1C2ABDBA" w14:textId="77777777" w:rsidR="00297F0F" w:rsidRDefault="00297F0F" w:rsidP="00297F0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EBD3E98" w14:textId="77777777" w:rsidR="00297F0F" w:rsidRDefault="00297F0F" w:rsidP="00297F0F">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D1725A3" w14:textId="77777777" w:rsidR="00297F0F" w:rsidRDefault="00297F0F" w:rsidP="00297F0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C0B9E93" w14:textId="77777777" w:rsidR="00297F0F" w:rsidRPr="00E3109B" w:rsidRDefault="00297F0F" w:rsidP="00297F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4CF6EBB" w14:textId="77777777" w:rsidR="00297F0F" w:rsidRPr="00E3109B" w:rsidRDefault="00297F0F" w:rsidP="00297F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4D7C330" w14:textId="77777777" w:rsidR="00297F0F" w:rsidRDefault="00297F0F" w:rsidP="00297F0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467FEAD" w14:textId="77777777" w:rsidR="00297F0F" w:rsidRDefault="00297F0F" w:rsidP="00297F0F">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4A1FE99" w14:textId="77777777" w:rsidR="00297F0F" w:rsidRDefault="00297F0F" w:rsidP="00297F0F">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5B125ED" w14:textId="77777777" w:rsidR="00297F0F" w:rsidRDefault="00297F0F" w:rsidP="00297F0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808AFC3" w14:textId="77777777" w:rsidR="00297F0F" w:rsidRDefault="00297F0F" w:rsidP="00297F0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04BD4AA" w14:textId="77777777" w:rsidR="00297F0F" w:rsidRDefault="00297F0F" w:rsidP="00297F0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82A24F1" w14:textId="77777777" w:rsidR="00297F0F" w:rsidRDefault="00297F0F" w:rsidP="00297F0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3D831AF" w14:textId="77777777" w:rsidR="00297F0F" w:rsidRDefault="00297F0F" w:rsidP="00297F0F">
      <w:pPr>
        <w:pStyle w:val="B1"/>
      </w:pPr>
      <w:r>
        <w:t>a)</w:t>
      </w:r>
      <w:r>
        <w:tab/>
        <w:t>the MS determined PLMN with disaster condition IE is included in the REGISTRATION REQUEST message, the AMF shall determine the PLMN with disaster condition in the MS determined PLMN with disaster condition IE;</w:t>
      </w:r>
    </w:p>
    <w:p w14:paraId="17F6B94E" w14:textId="77777777" w:rsidR="00297F0F" w:rsidRDefault="00297F0F" w:rsidP="00297F0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F2F97AF" w14:textId="77777777" w:rsidR="00297F0F" w:rsidRDefault="00297F0F" w:rsidP="00297F0F">
      <w:pPr>
        <w:pStyle w:val="B1"/>
      </w:pPr>
      <w:r>
        <w:lastRenderedPageBreak/>
        <w:t>c)</w:t>
      </w:r>
      <w:r>
        <w:tab/>
        <w:t>the MS determined PLMN with disaster condition IE and the Additional GUTI IE are not included in the REGISTRATION REQUEST message and:</w:t>
      </w:r>
    </w:p>
    <w:p w14:paraId="0FDB172D" w14:textId="77777777" w:rsidR="00297F0F" w:rsidRDefault="00297F0F" w:rsidP="00297F0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314E3E6" w14:textId="77777777" w:rsidR="00297F0F" w:rsidRDefault="00297F0F" w:rsidP="00297F0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377E47E" w14:textId="77777777" w:rsidR="00297F0F" w:rsidRDefault="00297F0F" w:rsidP="00297F0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9858BDE" w14:textId="77777777" w:rsidR="00297F0F" w:rsidRDefault="00297F0F" w:rsidP="00297F0F">
      <w:pPr>
        <w:pStyle w:val="B2"/>
      </w:pPr>
      <w:r>
        <w:t>-</w:t>
      </w:r>
      <w:r>
        <w:tab/>
        <w:t>the Additional GUTI IE is included in the REGISTRATION REQUEST message and contains 5G-GUTI of a PLMN of a country other than the country of the PLMN providing disaster roaming; or</w:t>
      </w:r>
    </w:p>
    <w:p w14:paraId="3353922D" w14:textId="77777777" w:rsidR="00297F0F" w:rsidRDefault="00297F0F" w:rsidP="00297F0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81B899D" w14:textId="77777777" w:rsidR="00297F0F" w:rsidRDefault="00297F0F" w:rsidP="00297F0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37B0787" w14:textId="77777777" w:rsidR="00297F0F" w:rsidRDefault="00297F0F" w:rsidP="00297F0F">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1DCA86C" w14:textId="77777777" w:rsidR="00297F0F" w:rsidRDefault="00297F0F" w:rsidP="00297F0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9362407" w14:textId="77777777" w:rsidR="00297F0F" w:rsidRDefault="00297F0F" w:rsidP="00297F0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D1116DA" w14:textId="77777777" w:rsidR="00297F0F" w:rsidRDefault="00297F0F" w:rsidP="00297F0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3A6A220" w14:textId="77777777" w:rsidR="00297F0F" w:rsidRDefault="00297F0F" w:rsidP="00297F0F">
      <w:pPr>
        <w:pStyle w:val="B1"/>
      </w:pPr>
      <w:r>
        <w:t>-</w:t>
      </w:r>
      <w:r>
        <w:tab/>
      </w:r>
      <w:r w:rsidRPr="00DC1479">
        <w:t>"no additional information", the UE shall consider itself registered for disaster roaming.</w:t>
      </w:r>
    </w:p>
    <w:p w14:paraId="5AA6AC45" w14:textId="77777777" w:rsidR="00297F0F" w:rsidRDefault="00297F0F" w:rsidP="00297F0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72BBCA4" w14:textId="77777777" w:rsidR="00297F0F" w:rsidRDefault="00297F0F" w:rsidP="00297F0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569E407" w14:textId="0C59EC96" w:rsidR="00297F0F" w:rsidRPr="00297F0F" w:rsidRDefault="00297F0F" w:rsidP="00297F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E292EB" w14:textId="77777777" w:rsidR="00297F0F" w:rsidRDefault="00297F0F" w:rsidP="00297F0F">
      <w:pPr>
        <w:pStyle w:val="50"/>
      </w:pPr>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14485038"/>
      <w:bookmarkStart w:id="25" w:name="_Toc114476792"/>
      <w:bookmarkEnd w:id="9"/>
      <w:bookmarkEnd w:id="10"/>
      <w:r>
        <w:t>5.5.1.3.4</w:t>
      </w:r>
      <w:r>
        <w:tab/>
        <w:t xml:space="preserve">Mobility and periodic registration update </w:t>
      </w:r>
      <w:r w:rsidRPr="003168A2">
        <w:t>accepted by the network</w:t>
      </w:r>
      <w:bookmarkEnd w:id="17"/>
      <w:bookmarkEnd w:id="18"/>
      <w:bookmarkEnd w:id="19"/>
      <w:bookmarkEnd w:id="20"/>
      <w:bookmarkEnd w:id="21"/>
      <w:bookmarkEnd w:id="22"/>
      <w:bookmarkEnd w:id="23"/>
    </w:p>
    <w:p w14:paraId="562B45D8" w14:textId="77777777" w:rsidR="00297F0F" w:rsidRDefault="00297F0F" w:rsidP="00297F0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234EB4" w14:textId="77777777" w:rsidR="00297F0F" w:rsidRDefault="00297F0F" w:rsidP="00297F0F">
      <w:r>
        <w:t>If timer T3513 is running in the AMF, the AMF shall stop timer T3513 if a paging request was sent with the access type indicating non-3GPP and the REGISTRATION REQUEST message includes the Allowed PDU session status IE.</w:t>
      </w:r>
    </w:p>
    <w:p w14:paraId="468F240F" w14:textId="77777777" w:rsidR="00297F0F" w:rsidRDefault="00297F0F" w:rsidP="00297F0F">
      <w:r>
        <w:t>If timer T3565 is running in the AMF, the AMF shall stop timer T3565 when a REGISTRATION REQUEST message is received.</w:t>
      </w:r>
    </w:p>
    <w:p w14:paraId="7C673707" w14:textId="77777777" w:rsidR="00297F0F" w:rsidRPr="00CC0C94" w:rsidRDefault="00297F0F" w:rsidP="00297F0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B6F0BF" w14:textId="77777777" w:rsidR="00297F0F" w:rsidRPr="00CC0C94" w:rsidRDefault="00297F0F" w:rsidP="00297F0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3E83C2" w14:textId="77777777" w:rsidR="00297F0F" w:rsidRDefault="00297F0F" w:rsidP="00297F0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851A867" w14:textId="77777777" w:rsidR="00297F0F" w:rsidRDefault="00297F0F" w:rsidP="00297F0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FB66C3B" w14:textId="77777777" w:rsidR="00297F0F" w:rsidRPr="0000154D" w:rsidRDefault="00297F0F" w:rsidP="00297F0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462F418" w14:textId="77777777" w:rsidR="00297F0F" w:rsidRDefault="00297F0F" w:rsidP="00297F0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33AFC56" w14:textId="77777777" w:rsidR="00297F0F" w:rsidRPr="008C0E61" w:rsidRDefault="00297F0F" w:rsidP="00297F0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EF2AE4" w14:textId="77777777" w:rsidR="00297F0F" w:rsidRPr="008D17FF" w:rsidRDefault="00297F0F" w:rsidP="00297F0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4D106C" w14:textId="77777777" w:rsidR="00297F0F" w:rsidRDefault="00297F0F" w:rsidP="00297F0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97BD46B" w14:textId="77777777" w:rsidR="00297F0F" w:rsidRDefault="00297F0F" w:rsidP="00297F0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90EB94" w14:textId="77777777" w:rsidR="00297F0F" w:rsidRDefault="00297F0F" w:rsidP="00297F0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8AA7D63" w14:textId="77777777" w:rsidR="00297F0F" w:rsidRDefault="00297F0F" w:rsidP="00297F0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F98F2BD" w14:textId="77777777" w:rsidR="00297F0F" w:rsidRDefault="00297F0F" w:rsidP="00297F0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9A52A35" w14:textId="77777777" w:rsidR="00297F0F" w:rsidRDefault="00297F0F" w:rsidP="00297F0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050FC29" w14:textId="77777777" w:rsidR="00297F0F" w:rsidRDefault="00297F0F" w:rsidP="00297F0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w:t>
      </w:r>
      <w:r w:rsidRPr="00E21342">
        <w:lastRenderedPageBreak/>
        <w:t>stored list on each receipt of the REGISTRATION ACCEPT message. If the REGISTRATION ACCEPT message does not contain a list, then the UE shall delete the stored list.</w:t>
      </w:r>
    </w:p>
    <w:p w14:paraId="5DE6809E" w14:textId="77777777" w:rsidR="00297F0F" w:rsidRPr="00A01A68" w:rsidRDefault="00297F0F" w:rsidP="00297F0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EE1116D" w14:textId="77777777" w:rsidR="00297F0F" w:rsidRDefault="00297F0F" w:rsidP="00297F0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B666F3E" w14:textId="77777777" w:rsidR="00297F0F" w:rsidRDefault="00297F0F" w:rsidP="00297F0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3C6860D" w14:textId="77777777" w:rsidR="00297F0F" w:rsidRDefault="00297F0F" w:rsidP="00297F0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211631B" w14:textId="77777777" w:rsidR="00297F0F" w:rsidRDefault="00297F0F" w:rsidP="00297F0F">
      <w:r>
        <w:t>The AMF shall include an active time value in the T3324 IE in the REGISTRATION ACCEPT message if the UE requested an active time value in the REGISTRATION REQUEST message and the AMF accepts the use of MICO mode and the use of active time.</w:t>
      </w:r>
    </w:p>
    <w:p w14:paraId="50140076" w14:textId="77777777" w:rsidR="00297F0F" w:rsidRPr="003C2D26" w:rsidRDefault="00297F0F" w:rsidP="00297F0F">
      <w:r w:rsidRPr="003C2D26">
        <w:t>If the UE does not include MICO indication IE in the REGISTRATION REQUEST message, then the AMF shall disable MICO mode if it was already enabled.</w:t>
      </w:r>
    </w:p>
    <w:p w14:paraId="2A62A029" w14:textId="77777777" w:rsidR="00297F0F" w:rsidRDefault="00297F0F" w:rsidP="00297F0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4A710F3" w14:textId="77777777" w:rsidR="00297F0F" w:rsidRDefault="00297F0F" w:rsidP="00297F0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841FBC4" w14:textId="77777777" w:rsidR="00297F0F" w:rsidRPr="00CC0C94" w:rsidRDefault="00297F0F" w:rsidP="00297F0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645E9A" w14:textId="77777777" w:rsidR="00297F0F" w:rsidRPr="00CC0C94" w:rsidRDefault="00297F0F" w:rsidP="00297F0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38E0FF6" w14:textId="77777777" w:rsidR="00297F0F" w:rsidRPr="00CC0C94" w:rsidRDefault="00297F0F" w:rsidP="00297F0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073E49" w14:textId="77777777" w:rsidR="00297F0F" w:rsidRDefault="00297F0F" w:rsidP="00297F0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CED6245" w14:textId="77777777" w:rsidR="00297F0F" w:rsidRDefault="00297F0F" w:rsidP="00297F0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DFAC2F" w14:textId="77777777" w:rsidR="00297F0F" w:rsidRDefault="00297F0F" w:rsidP="00297F0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4DD6CF9" w14:textId="77777777" w:rsidR="00297F0F" w:rsidRDefault="00297F0F" w:rsidP="00297F0F">
      <w:pPr>
        <w:pStyle w:val="B1"/>
      </w:pPr>
      <w:r>
        <w:t>-</w:t>
      </w:r>
      <w:r>
        <w:tab/>
        <w:t>both of them;</w:t>
      </w:r>
    </w:p>
    <w:p w14:paraId="6DAA8DDB" w14:textId="77777777" w:rsidR="00297F0F" w:rsidRDefault="00297F0F" w:rsidP="00297F0F">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10FF12" w14:textId="77777777" w:rsidR="00297F0F" w:rsidRDefault="00297F0F" w:rsidP="00297F0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E1640C2" w14:textId="77777777" w:rsidR="00297F0F" w:rsidRDefault="00297F0F" w:rsidP="00297F0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6BF4FE8" w14:textId="77777777" w:rsidR="00297F0F" w:rsidRDefault="00297F0F" w:rsidP="00297F0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46953D1" w14:textId="77777777" w:rsidR="00297F0F" w:rsidRDefault="00297F0F" w:rsidP="00297F0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7C15F47" w14:textId="77777777" w:rsidR="00297F0F" w:rsidRPr="00CC0C94" w:rsidRDefault="00297F0F" w:rsidP="00297F0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0710548" w14:textId="77777777" w:rsidR="00297F0F" w:rsidRDefault="00297F0F" w:rsidP="00297F0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AE45081" w14:textId="77777777" w:rsidR="00297F0F" w:rsidRPr="00CC0C94" w:rsidRDefault="00297F0F" w:rsidP="00297F0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3F14B4B" w14:textId="77777777" w:rsidR="00297F0F" w:rsidRDefault="00297F0F" w:rsidP="00297F0F">
      <w:r>
        <w:t>If:</w:t>
      </w:r>
    </w:p>
    <w:p w14:paraId="5AE23B56" w14:textId="77777777" w:rsidR="00297F0F" w:rsidRDefault="00297F0F" w:rsidP="00297F0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40B29D6" w14:textId="77777777" w:rsidR="00297F0F" w:rsidRDefault="00297F0F" w:rsidP="00297F0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B50B72F" w14:textId="77777777" w:rsidR="00297F0F" w:rsidRDefault="00297F0F" w:rsidP="00297F0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29041A4" w14:textId="77777777" w:rsidR="00297F0F" w:rsidRPr="00CC0C94" w:rsidRDefault="00297F0F" w:rsidP="00297F0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33319EE" w14:textId="77777777" w:rsidR="00297F0F" w:rsidRPr="00CC0C94" w:rsidRDefault="00297F0F" w:rsidP="00297F0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7681C5" w14:textId="77777777" w:rsidR="00297F0F" w:rsidRPr="00CC0C94" w:rsidRDefault="00297F0F" w:rsidP="00297F0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F5D5942" w14:textId="77777777" w:rsidR="00297F0F" w:rsidRPr="00CC0C94" w:rsidRDefault="00297F0F" w:rsidP="00297F0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B35F8AB" w14:textId="77777777" w:rsidR="00297F0F" w:rsidRPr="00CC0C94" w:rsidRDefault="00297F0F" w:rsidP="00297F0F">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0917ABC" w14:textId="77777777" w:rsidR="00297F0F" w:rsidRPr="00CC0C94" w:rsidRDefault="00297F0F" w:rsidP="00297F0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81E4421" w14:textId="77777777" w:rsidR="00297F0F" w:rsidRPr="00CC0C94" w:rsidRDefault="00297F0F" w:rsidP="00297F0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C288AEB" w14:textId="77777777" w:rsidR="00297F0F" w:rsidRDefault="00297F0F" w:rsidP="00297F0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A66268C" w14:textId="77777777" w:rsidR="00297F0F" w:rsidRDefault="00297F0F" w:rsidP="00297F0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BE1A626" w14:textId="77777777" w:rsidR="00297F0F" w:rsidRDefault="00297F0F" w:rsidP="00297F0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AAFB8C0" w14:textId="77777777" w:rsidR="00297F0F" w:rsidRPr="00CC0C94" w:rsidRDefault="00297F0F" w:rsidP="00297F0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24F7964" w14:textId="77777777" w:rsidR="00297F0F" w:rsidRPr="00E3109B" w:rsidRDefault="00297F0F" w:rsidP="00297F0F">
      <w:r w:rsidRPr="00E3109B">
        <w:t xml:space="preserve">If the UE has included the </w:t>
      </w:r>
      <w:r>
        <w:t>s</w:t>
      </w:r>
      <w:r w:rsidRPr="00E3109B">
        <w:t>ervice-level device ID set to the CAA-level UAV ID in the Service-level-AA container IE of the REGISTRATION REQUEST message, and if:</w:t>
      </w:r>
    </w:p>
    <w:p w14:paraId="3DF0AA6D" w14:textId="77777777" w:rsidR="00297F0F" w:rsidRPr="00E3109B" w:rsidRDefault="00297F0F" w:rsidP="00297F0F">
      <w:pPr>
        <w:ind w:left="568" w:hanging="284"/>
      </w:pPr>
      <w:r w:rsidRPr="00E3109B">
        <w:t>-</w:t>
      </w:r>
      <w:r w:rsidRPr="00E3109B">
        <w:tab/>
        <w:t>the UE has a valid aerial UE subscription information; and</w:t>
      </w:r>
    </w:p>
    <w:p w14:paraId="54C6DACF" w14:textId="77777777" w:rsidR="00297F0F" w:rsidRPr="00E3109B" w:rsidRDefault="00297F0F" w:rsidP="00297F0F">
      <w:pPr>
        <w:ind w:left="568" w:hanging="284"/>
      </w:pPr>
      <w:r w:rsidRPr="00E3109B">
        <w:t>-</w:t>
      </w:r>
      <w:r w:rsidRPr="00E3109B">
        <w:tab/>
        <w:t>the UUAA procedure is to be performed during the registration procedure according to operator policy; and</w:t>
      </w:r>
    </w:p>
    <w:p w14:paraId="6BC5256B" w14:textId="77777777" w:rsidR="00297F0F" w:rsidRPr="00E3109B" w:rsidRDefault="00297F0F" w:rsidP="00297F0F">
      <w:pPr>
        <w:ind w:left="568" w:hanging="284"/>
      </w:pPr>
      <w:r w:rsidRPr="00E3109B">
        <w:t>-</w:t>
      </w:r>
      <w:r w:rsidRPr="00E3109B">
        <w:tab/>
        <w:t xml:space="preserve">there is no valid </w:t>
      </w:r>
      <w:r>
        <w:t xml:space="preserve">successful </w:t>
      </w:r>
      <w:r w:rsidRPr="00E3109B">
        <w:t>UUAA result for the UE in the UE 5GMM context,</w:t>
      </w:r>
    </w:p>
    <w:p w14:paraId="05395B22" w14:textId="77777777" w:rsidR="00297F0F" w:rsidRDefault="00297F0F" w:rsidP="00297F0F">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469D224" w14:textId="77777777" w:rsidR="00297F0F" w:rsidRPr="00E3109B" w:rsidRDefault="00297F0F" w:rsidP="00297F0F">
      <w:r w:rsidRPr="00E3109B">
        <w:t xml:space="preserve">If the UE has included the </w:t>
      </w:r>
      <w:r>
        <w:t>s</w:t>
      </w:r>
      <w:r w:rsidRPr="00E3109B">
        <w:t>ervice-level device ID set to the CAA-level UAV ID in the Service-level-AA container IE of the REGISTRATION REQUEST message, and if:</w:t>
      </w:r>
    </w:p>
    <w:p w14:paraId="6AAF57B0" w14:textId="77777777" w:rsidR="00297F0F" w:rsidRPr="00E3109B" w:rsidRDefault="00297F0F" w:rsidP="00297F0F">
      <w:pPr>
        <w:ind w:left="568" w:hanging="284"/>
      </w:pPr>
      <w:r w:rsidRPr="00E3109B">
        <w:t>-</w:t>
      </w:r>
      <w:r w:rsidRPr="00E3109B">
        <w:tab/>
        <w:t xml:space="preserve">the UE has a valid aerial UE subscription information; </w:t>
      </w:r>
    </w:p>
    <w:p w14:paraId="63C3E602" w14:textId="77777777" w:rsidR="00297F0F" w:rsidRPr="00E3109B" w:rsidRDefault="00297F0F" w:rsidP="00297F0F">
      <w:pPr>
        <w:ind w:left="568" w:hanging="284"/>
      </w:pPr>
      <w:r w:rsidRPr="00E3109B">
        <w:t>-</w:t>
      </w:r>
      <w:r w:rsidRPr="00E3109B">
        <w:tab/>
        <w:t>the UUAA procedure is to be performed during the registration procedure according to operator policy; and</w:t>
      </w:r>
    </w:p>
    <w:p w14:paraId="6D5BCA38" w14:textId="77777777" w:rsidR="00297F0F" w:rsidRPr="00E3109B" w:rsidRDefault="00297F0F" w:rsidP="00297F0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569AAF8" w14:textId="77777777" w:rsidR="00297F0F" w:rsidRPr="00FD7D39" w:rsidRDefault="00297F0F" w:rsidP="00297F0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1D0EA32" w14:textId="77777777" w:rsidR="00297F0F" w:rsidRDefault="00297F0F" w:rsidP="00297F0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6B574F9" w14:textId="77777777" w:rsidR="00297F0F" w:rsidRDefault="00297F0F" w:rsidP="00297F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A557B8E" w14:textId="77777777" w:rsidR="00297F0F" w:rsidRDefault="00297F0F" w:rsidP="00297F0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C71BD3F" w14:textId="77777777" w:rsidR="00297F0F" w:rsidRDefault="00297F0F" w:rsidP="00297F0F">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275D861" w14:textId="77777777" w:rsidR="00297F0F" w:rsidRPr="004C2DA5" w:rsidRDefault="00297F0F" w:rsidP="00297F0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DFAC773" w14:textId="77777777" w:rsidR="00297F0F" w:rsidRPr="005632A3" w:rsidRDefault="00297F0F" w:rsidP="00297F0F">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8C241D2" w14:textId="77777777" w:rsidR="00297F0F" w:rsidRPr="005632A3" w:rsidRDefault="00297F0F" w:rsidP="00297F0F">
      <w:pPr>
        <w:pStyle w:val="B1"/>
      </w:pPr>
      <w:r w:rsidRPr="005632A3">
        <w:t>a) the Forbidden TAI(s) for the list of "5GS forbidden tracking areas for roaming" IE; or</w:t>
      </w:r>
    </w:p>
    <w:p w14:paraId="0F63F43A" w14:textId="77777777" w:rsidR="00297F0F" w:rsidRPr="005632A3" w:rsidRDefault="00297F0F" w:rsidP="00297F0F">
      <w:pPr>
        <w:pStyle w:val="B1"/>
      </w:pPr>
      <w:r w:rsidRPr="005632A3">
        <w:t>b) the Forbidden TAI(s) for the list of "5GS forbidden tracking areas for regional provision of service" IE; or</w:t>
      </w:r>
    </w:p>
    <w:p w14:paraId="089D0DDF" w14:textId="77777777" w:rsidR="00297F0F" w:rsidRPr="005632A3" w:rsidRDefault="00297F0F" w:rsidP="00297F0F">
      <w:pPr>
        <w:pStyle w:val="B1"/>
      </w:pPr>
      <w:r w:rsidRPr="005632A3">
        <w:t>c)</w:t>
      </w:r>
      <w:r w:rsidRPr="005632A3">
        <w:tab/>
        <w:t>both;</w:t>
      </w:r>
    </w:p>
    <w:p w14:paraId="0C29CB5A" w14:textId="77777777" w:rsidR="00297F0F" w:rsidRPr="005632A3" w:rsidRDefault="00297F0F" w:rsidP="00297F0F">
      <w:r w:rsidRPr="005632A3">
        <w:t>in the REGISTRATION ACCEPT message.</w:t>
      </w:r>
    </w:p>
    <w:p w14:paraId="3A6AFD09" w14:textId="77777777" w:rsidR="00297F0F" w:rsidRPr="005632A3" w:rsidRDefault="00297F0F" w:rsidP="00297F0F">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57A04BB" w14:textId="77777777" w:rsidR="00297F0F" w:rsidRPr="004A5232" w:rsidRDefault="00297F0F" w:rsidP="00297F0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5145832" w14:textId="77777777" w:rsidR="00297F0F" w:rsidRPr="004A5232" w:rsidRDefault="00297F0F" w:rsidP="00297F0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883CF9" w14:textId="77777777" w:rsidR="00297F0F" w:rsidRPr="004A5232" w:rsidRDefault="00297F0F" w:rsidP="00297F0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D97E8E2" w14:textId="77777777" w:rsidR="00297F0F" w:rsidRPr="00E062DB" w:rsidRDefault="00297F0F" w:rsidP="00297F0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7CE0A6F" w14:textId="77777777" w:rsidR="00297F0F" w:rsidRPr="00E062DB" w:rsidRDefault="00297F0F" w:rsidP="00297F0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673001F" w14:textId="77777777" w:rsidR="00297F0F" w:rsidRPr="004A5232" w:rsidRDefault="00297F0F" w:rsidP="00297F0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D856CB" w14:textId="77777777" w:rsidR="00297F0F" w:rsidRPr="00470E32" w:rsidRDefault="00297F0F" w:rsidP="00297F0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A865FB1" w14:textId="77777777" w:rsidR="00297F0F" w:rsidRPr="006A1E76" w:rsidRDefault="00297F0F" w:rsidP="00297F0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12011D" w14:textId="77777777" w:rsidR="00297F0F" w:rsidRDefault="00297F0F" w:rsidP="00297F0F">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DC17A19" w14:textId="77777777" w:rsidR="00297F0F" w:rsidRPr="000759DA" w:rsidRDefault="00297F0F" w:rsidP="00297F0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275CC47" w14:textId="77777777" w:rsidR="00297F0F" w:rsidRPr="003300D6" w:rsidRDefault="00297F0F" w:rsidP="00297F0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C2A864E" w14:textId="77777777" w:rsidR="00297F0F" w:rsidRPr="003300D6" w:rsidRDefault="00297F0F" w:rsidP="00297F0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66F0EE4" w14:textId="77777777" w:rsidR="00297F0F" w:rsidRDefault="00297F0F" w:rsidP="00297F0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9B0F48" w14:textId="77777777" w:rsidR="00297F0F" w:rsidRDefault="00297F0F" w:rsidP="00297F0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0A5F774" w14:textId="77777777" w:rsidR="00297F0F" w:rsidRPr="008E342A" w:rsidRDefault="00297F0F" w:rsidP="00297F0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A12DCC1" w14:textId="77777777" w:rsidR="00297F0F" w:rsidRPr="008E342A" w:rsidRDefault="00297F0F" w:rsidP="00297F0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0ABBA1E" w14:textId="77777777" w:rsidR="00297F0F" w:rsidRPr="008E342A" w:rsidRDefault="00297F0F" w:rsidP="00297F0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7100137" w14:textId="77777777" w:rsidR="00297F0F" w:rsidRPr="008E342A" w:rsidRDefault="00297F0F" w:rsidP="00297F0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C0B7F88" w14:textId="77777777" w:rsidR="00297F0F" w:rsidRPr="008E342A" w:rsidRDefault="00297F0F" w:rsidP="00297F0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287B78" w14:textId="77777777" w:rsidR="00297F0F" w:rsidRDefault="00297F0F" w:rsidP="00297F0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C157631" w14:textId="77777777" w:rsidR="00297F0F" w:rsidRPr="008E342A" w:rsidRDefault="00297F0F" w:rsidP="00297F0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E644091" w14:textId="77777777" w:rsidR="00297F0F" w:rsidRPr="008E342A" w:rsidRDefault="00297F0F" w:rsidP="00297F0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70DE3CD" w14:textId="77777777" w:rsidR="00297F0F" w:rsidRPr="008E342A" w:rsidRDefault="00297F0F" w:rsidP="00297F0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AE9033D" w14:textId="77777777" w:rsidR="00297F0F" w:rsidRPr="008E342A" w:rsidRDefault="00297F0F" w:rsidP="00297F0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2E3E35" w14:textId="77777777" w:rsidR="00297F0F" w:rsidRDefault="00297F0F" w:rsidP="00297F0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1156B9F" w14:textId="77777777" w:rsidR="00297F0F" w:rsidRPr="008E342A" w:rsidRDefault="00297F0F" w:rsidP="00297F0F">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DCE699C" w14:textId="77777777" w:rsidR="00297F0F" w:rsidRDefault="00297F0F" w:rsidP="00297F0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2B65E03" w14:textId="77777777" w:rsidR="00297F0F" w:rsidRPr="00310A16" w:rsidRDefault="00297F0F" w:rsidP="00297F0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41845A" w14:textId="77777777" w:rsidR="00297F0F" w:rsidRPr="00470E32" w:rsidRDefault="00297F0F" w:rsidP="00297F0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17F3807" w14:textId="77777777" w:rsidR="00297F0F" w:rsidRPr="00470E32" w:rsidRDefault="00297F0F" w:rsidP="00297F0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8953B62" w14:textId="77777777" w:rsidR="00297F0F" w:rsidRDefault="00297F0F" w:rsidP="00297F0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0140C73" w14:textId="77777777" w:rsidR="00297F0F" w:rsidRDefault="00297F0F" w:rsidP="00297F0F">
      <w:pPr>
        <w:pStyle w:val="B1"/>
      </w:pPr>
      <w:r w:rsidRPr="001344AD">
        <w:t>a)</w:t>
      </w:r>
      <w:r>
        <w:tab/>
        <w:t>stop timer T3448 if it is running; and</w:t>
      </w:r>
    </w:p>
    <w:p w14:paraId="6C2E5657" w14:textId="77777777" w:rsidR="00297F0F" w:rsidRPr="00CC0C94" w:rsidRDefault="00297F0F" w:rsidP="00297F0F">
      <w:pPr>
        <w:pStyle w:val="B1"/>
        <w:rPr>
          <w:lang w:eastAsia="ja-JP"/>
        </w:rPr>
      </w:pPr>
      <w:r>
        <w:t>b)</w:t>
      </w:r>
      <w:r w:rsidRPr="00CC0C94">
        <w:tab/>
        <w:t>start timer T3448 with the value provided in the T3448 value IE.</w:t>
      </w:r>
    </w:p>
    <w:p w14:paraId="48B33B25" w14:textId="77777777" w:rsidR="00297F0F" w:rsidRPr="00CC0C94" w:rsidRDefault="00297F0F" w:rsidP="00297F0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EF0D7E1" w14:textId="77777777" w:rsidR="00297F0F" w:rsidRPr="00470E32" w:rsidRDefault="00297F0F" w:rsidP="00297F0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89699A0" w14:textId="77777777" w:rsidR="00297F0F" w:rsidRPr="00470E32" w:rsidRDefault="00297F0F" w:rsidP="00297F0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4903C28" w14:textId="77777777" w:rsidR="00297F0F" w:rsidRDefault="00297F0F" w:rsidP="00297F0F">
      <w:r w:rsidRPr="00A16F0D">
        <w:t>If the 5GS update type IE was included in the REGISTRATION REQUEST message with the SMS requested bit set to "SMS over NAS supported" and:</w:t>
      </w:r>
    </w:p>
    <w:p w14:paraId="0C60AABE" w14:textId="77777777" w:rsidR="00297F0F" w:rsidRDefault="00297F0F" w:rsidP="00297F0F">
      <w:pPr>
        <w:pStyle w:val="B1"/>
      </w:pPr>
      <w:r>
        <w:t>a)</w:t>
      </w:r>
      <w:r>
        <w:tab/>
        <w:t>the SMSF address is stored in the UE 5GMM context and:</w:t>
      </w:r>
    </w:p>
    <w:p w14:paraId="7382F730" w14:textId="77777777" w:rsidR="00297F0F" w:rsidRDefault="00297F0F" w:rsidP="00297F0F">
      <w:pPr>
        <w:pStyle w:val="B2"/>
      </w:pPr>
      <w:r>
        <w:t>1)</w:t>
      </w:r>
      <w:r>
        <w:tab/>
        <w:t>the UE is considered available for SMS over NAS; or</w:t>
      </w:r>
    </w:p>
    <w:p w14:paraId="0251E72D" w14:textId="77777777" w:rsidR="00297F0F" w:rsidRDefault="00297F0F" w:rsidP="00297F0F">
      <w:pPr>
        <w:pStyle w:val="B2"/>
      </w:pPr>
      <w:r>
        <w:t>2)</w:t>
      </w:r>
      <w:r>
        <w:tab/>
        <w:t>the UE is considered not available for SMS over NAS and the SMSF has confirmed that the activation of the SMS service is successful; or</w:t>
      </w:r>
    </w:p>
    <w:p w14:paraId="1B1E4AD8" w14:textId="77777777" w:rsidR="00297F0F" w:rsidRDefault="00297F0F" w:rsidP="00297F0F">
      <w:pPr>
        <w:pStyle w:val="B1"/>
        <w:rPr>
          <w:lang w:eastAsia="zh-CN"/>
        </w:rPr>
      </w:pPr>
      <w:r>
        <w:t>b)</w:t>
      </w:r>
      <w:r>
        <w:tab/>
        <w:t>the SMSF address is not stored in the UE 5GMM context, the SMSF selection is successful and the SMSF has confirmed that the activation of the SMS service is successful;</w:t>
      </w:r>
    </w:p>
    <w:p w14:paraId="7429FB5D" w14:textId="77777777" w:rsidR="00297F0F" w:rsidRDefault="00297F0F" w:rsidP="00297F0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99D06CA" w14:textId="77777777" w:rsidR="00297F0F" w:rsidRDefault="00297F0F" w:rsidP="00297F0F">
      <w:pPr>
        <w:pStyle w:val="B1"/>
      </w:pPr>
      <w:r>
        <w:t>a)</w:t>
      </w:r>
      <w:r>
        <w:tab/>
        <w:t>store the SMSF address in the UE 5GMM context if not stored already; and</w:t>
      </w:r>
    </w:p>
    <w:p w14:paraId="681A2B5A" w14:textId="77777777" w:rsidR="00297F0F" w:rsidRDefault="00297F0F" w:rsidP="00297F0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FE0FD5" w14:textId="77777777" w:rsidR="00297F0F" w:rsidRDefault="00297F0F" w:rsidP="00297F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B24D0D" w14:textId="77777777" w:rsidR="00297F0F" w:rsidRDefault="00297F0F" w:rsidP="00297F0F">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42AA10" w14:textId="77777777" w:rsidR="00297F0F" w:rsidRDefault="00297F0F" w:rsidP="00297F0F">
      <w:pPr>
        <w:pStyle w:val="B1"/>
      </w:pPr>
      <w:r>
        <w:t>a)</w:t>
      </w:r>
      <w:r>
        <w:tab/>
        <w:t xml:space="preserve">mark the 5GMM context to indicate that </w:t>
      </w:r>
      <w:r>
        <w:rPr>
          <w:rFonts w:hint="eastAsia"/>
          <w:lang w:eastAsia="zh-CN"/>
        </w:rPr>
        <w:t xml:space="preserve">the UE is not available for </w:t>
      </w:r>
      <w:r>
        <w:t>SMS over NAS; and</w:t>
      </w:r>
    </w:p>
    <w:p w14:paraId="1A830673" w14:textId="77777777" w:rsidR="00297F0F" w:rsidRDefault="00297F0F" w:rsidP="00297F0F">
      <w:pPr>
        <w:pStyle w:val="NO"/>
      </w:pPr>
      <w:r>
        <w:t>NOTE 8:</w:t>
      </w:r>
      <w:r>
        <w:tab/>
        <w:t>The AMF can notify the SMSF that the UE is deregistered from SMS over NAS based on local configuration.</w:t>
      </w:r>
    </w:p>
    <w:p w14:paraId="2F9B2D10" w14:textId="77777777" w:rsidR="00297F0F" w:rsidRDefault="00297F0F" w:rsidP="00297F0F">
      <w:pPr>
        <w:pStyle w:val="B1"/>
      </w:pPr>
      <w:r>
        <w:t>b)</w:t>
      </w:r>
      <w:r>
        <w:tab/>
        <w:t>set the SMS allowed bit of the 5GS registration result IE to "SMS over NAS not allowed" in the REGISTRATION ACCEPT message.</w:t>
      </w:r>
    </w:p>
    <w:p w14:paraId="6F1C9CFF" w14:textId="77777777" w:rsidR="00297F0F" w:rsidRDefault="00297F0F" w:rsidP="00297F0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7BFC8D7" w14:textId="77777777" w:rsidR="00297F0F" w:rsidRPr="0014273D" w:rsidRDefault="00297F0F" w:rsidP="00297F0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388B0A7" w14:textId="77777777" w:rsidR="00297F0F" w:rsidRDefault="00297F0F" w:rsidP="00297F0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DEDDA9F" w14:textId="77777777" w:rsidR="00297F0F" w:rsidRDefault="00297F0F" w:rsidP="00297F0F">
      <w:pPr>
        <w:pStyle w:val="B1"/>
      </w:pPr>
      <w:r>
        <w:t>a)</w:t>
      </w:r>
      <w:r>
        <w:tab/>
        <w:t>"3GPP access", the UE:</w:t>
      </w:r>
    </w:p>
    <w:p w14:paraId="68E8EB70" w14:textId="77777777" w:rsidR="00297F0F" w:rsidRDefault="00297F0F" w:rsidP="00297F0F">
      <w:pPr>
        <w:pStyle w:val="B2"/>
      </w:pPr>
      <w:r>
        <w:t>-</w:t>
      </w:r>
      <w:r>
        <w:tab/>
        <w:t>shall consider itself as being registered to 3GPP access only; and</w:t>
      </w:r>
    </w:p>
    <w:p w14:paraId="4A9D142F" w14:textId="77777777" w:rsidR="00297F0F" w:rsidRDefault="00297F0F" w:rsidP="00297F0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71C2984" w14:textId="77777777" w:rsidR="00297F0F" w:rsidRDefault="00297F0F" w:rsidP="00297F0F">
      <w:pPr>
        <w:pStyle w:val="B1"/>
      </w:pPr>
      <w:r>
        <w:t>b)</w:t>
      </w:r>
      <w:r>
        <w:tab/>
        <w:t>"N</w:t>
      </w:r>
      <w:r w:rsidRPr="00470D7A">
        <w:t>on-3GPP access</w:t>
      </w:r>
      <w:r>
        <w:t>", the UE:</w:t>
      </w:r>
    </w:p>
    <w:p w14:paraId="5E7169A5" w14:textId="77777777" w:rsidR="00297F0F" w:rsidRDefault="00297F0F" w:rsidP="00297F0F">
      <w:pPr>
        <w:pStyle w:val="B2"/>
      </w:pPr>
      <w:r>
        <w:t>-</w:t>
      </w:r>
      <w:r>
        <w:tab/>
        <w:t>shall consider itself as being registered to n</w:t>
      </w:r>
      <w:r w:rsidRPr="00470D7A">
        <w:t>on-</w:t>
      </w:r>
      <w:r>
        <w:t>3GPP access only; and</w:t>
      </w:r>
    </w:p>
    <w:p w14:paraId="3FEEBDBA" w14:textId="77777777" w:rsidR="00297F0F" w:rsidRDefault="00297F0F" w:rsidP="00297F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F159CB" w14:textId="77777777" w:rsidR="00297F0F" w:rsidRPr="00E814A3" w:rsidRDefault="00297F0F" w:rsidP="00297F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A0E96B0" w14:textId="77777777" w:rsidR="00297F0F" w:rsidRDefault="00297F0F" w:rsidP="00297F0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CB7C4E4" w14:textId="77777777" w:rsidR="00297F0F" w:rsidRDefault="00297F0F" w:rsidP="00297F0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109287B" w14:textId="77777777" w:rsidR="00297F0F" w:rsidRDefault="00297F0F" w:rsidP="00297F0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762E5BA" w14:textId="77777777" w:rsidR="00297F0F" w:rsidRDefault="00297F0F" w:rsidP="00297F0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813F1C0" w14:textId="77777777" w:rsidR="00297F0F" w:rsidRPr="002E24BF" w:rsidRDefault="00297F0F" w:rsidP="00297F0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02E4325" w14:textId="77777777" w:rsidR="00297F0F" w:rsidRDefault="00297F0F" w:rsidP="00297F0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D2A799" w14:textId="77777777" w:rsidR="00297F0F" w:rsidRDefault="00297F0F" w:rsidP="00297F0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748B87" w14:textId="77777777" w:rsidR="00297F0F" w:rsidRPr="00B36F7E" w:rsidRDefault="00297F0F" w:rsidP="00297F0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F195F94" w14:textId="77777777" w:rsidR="00297F0F" w:rsidRPr="00B36F7E" w:rsidRDefault="00297F0F" w:rsidP="00297F0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B74B10B" w14:textId="77777777" w:rsidR="00297F0F" w:rsidRDefault="00297F0F" w:rsidP="00297F0F">
      <w:pPr>
        <w:pStyle w:val="B2"/>
      </w:pPr>
      <w:r>
        <w:t>i)</w:t>
      </w:r>
      <w:r>
        <w:tab/>
        <w:t>which are not subject to network slice-specific authentication and authorization and are allowed by the AMF; or</w:t>
      </w:r>
    </w:p>
    <w:p w14:paraId="06B8D72E" w14:textId="77777777" w:rsidR="00297F0F" w:rsidRDefault="00297F0F" w:rsidP="00297F0F">
      <w:pPr>
        <w:pStyle w:val="B2"/>
      </w:pPr>
      <w:r>
        <w:t>ii)</w:t>
      </w:r>
      <w:r>
        <w:tab/>
        <w:t>for which the network slice-specific authentication and authorization has been successfully performed;</w:t>
      </w:r>
    </w:p>
    <w:p w14:paraId="7C23AD90" w14:textId="77777777" w:rsidR="00297F0F" w:rsidRPr="00B36F7E" w:rsidRDefault="00297F0F" w:rsidP="00297F0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FC673CE" w14:textId="77777777" w:rsidR="00297F0F" w:rsidRPr="00B36F7E" w:rsidRDefault="00297F0F" w:rsidP="00297F0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55A7D5" w14:textId="77777777" w:rsidR="00297F0F" w:rsidRPr="00B36F7E" w:rsidRDefault="00297F0F" w:rsidP="00297F0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149C47" w14:textId="77777777" w:rsidR="00297F0F" w:rsidRPr="00FC2284" w:rsidRDefault="00297F0F" w:rsidP="00297F0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1BC1A0C" w14:textId="77777777" w:rsidR="00297F0F" w:rsidRPr="00FC2284" w:rsidRDefault="00297F0F" w:rsidP="00297F0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840186D" w14:textId="77777777" w:rsidR="00297F0F" w:rsidRPr="00FC2284" w:rsidRDefault="00297F0F" w:rsidP="00297F0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DF5CDD1" w14:textId="77777777" w:rsidR="00297F0F" w:rsidRPr="00FC2284" w:rsidRDefault="00297F0F" w:rsidP="00297F0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9E57197" w14:textId="77777777" w:rsidR="00297F0F" w:rsidRPr="00FC2284" w:rsidRDefault="00297F0F" w:rsidP="00297F0F">
      <w:pPr>
        <w:rPr>
          <w:rFonts w:eastAsia="Malgun Gothic"/>
        </w:rPr>
      </w:pPr>
      <w:r w:rsidRPr="00FC2284">
        <w:rPr>
          <w:rFonts w:eastAsia="Malgun Gothic"/>
        </w:rPr>
        <w:t>the AMF shall in the REGISTRATION ACCEPT message include:</w:t>
      </w:r>
    </w:p>
    <w:p w14:paraId="62437D34" w14:textId="77777777" w:rsidR="00297F0F" w:rsidRPr="00FC2284" w:rsidRDefault="00297F0F" w:rsidP="00297F0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2271B71" w14:textId="77777777" w:rsidR="00297F0F" w:rsidRPr="00FC2284" w:rsidRDefault="00297F0F" w:rsidP="00297F0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5498F0" w14:textId="77777777" w:rsidR="00297F0F" w:rsidRPr="00FC2284" w:rsidRDefault="00297F0F" w:rsidP="00297F0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57C15B0" w14:textId="77777777" w:rsidR="00297F0F" w:rsidRDefault="00297F0F" w:rsidP="00297F0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458ED5B" w14:textId="77777777" w:rsidR="00297F0F" w:rsidRDefault="00297F0F" w:rsidP="00297F0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296B5E4" w14:textId="77777777" w:rsidR="00297F0F" w:rsidRDefault="00297F0F" w:rsidP="00297F0F">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ACCD302" w14:textId="77777777" w:rsidR="00297F0F" w:rsidRPr="00AE2BAC" w:rsidRDefault="00297F0F" w:rsidP="00297F0F">
      <w:pPr>
        <w:rPr>
          <w:rFonts w:eastAsia="Malgun Gothic"/>
        </w:rPr>
      </w:pPr>
      <w:r w:rsidRPr="00AE2BAC">
        <w:rPr>
          <w:rFonts w:eastAsia="Malgun Gothic"/>
        </w:rPr>
        <w:t>the AMF shall in the REGISTRATION ACCEPT message include:</w:t>
      </w:r>
    </w:p>
    <w:p w14:paraId="0EC7ABC7" w14:textId="77777777" w:rsidR="00297F0F" w:rsidRDefault="00297F0F" w:rsidP="00297F0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D159FAD" w14:textId="77777777" w:rsidR="00297F0F" w:rsidRDefault="00297F0F" w:rsidP="00297F0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19B7408" w14:textId="77777777" w:rsidR="00297F0F" w:rsidRPr="00946FC5" w:rsidRDefault="00297F0F" w:rsidP="00297F0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3BF3BFD" w14:textId="77777777" w:rsidR="00297F0F" w:rsidRDefault="00297F0F" w:rsidP="00297F0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A6D0DA8" w14:textId="77777777" w:rsidR="00297F0F" w:rsidRPr="00B36F7E" w:rsidRDefault="00297F0F" w:rsidP="00297F0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4B1E170" w14:textId="77777777" w:rsidR="00297F0F" w:rsidRDefault="00297F0F" w:rsidP="00297F0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72265D1" w14:textId="77777777" w:rsidR="00297F0F" w:rsidRDefault="00297F0F" w:rsidP="00297F0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DA904D9" w14:textId="77777777" w:rsidR="00297F0F" w:rsidRDefault="00297F0F" w:rsidP="00297F0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82BF7D6" w14:textId="77777777" w:rsidR="00297F0F" w:rsidRDefault="00297F0F" w:rsidP="00297F0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9CFA216" w14:textId="77777777" w:rsidR="00297F0F" w:rsidRDefault="00297F0F" w:rsidP="00297F0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D89FB90" w14:textId="77777777" w:rsidR="00297F0F" w:rsidRDefault="00297F0F" w:rsidP="00297F0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184876C" w14:textId="77777777" w:rsidR="00297F0F" w:rsidRDefault="00297F0F" w:rsidP="00297F0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44C1858" w14:textId="77777777" w:rsidR="00297F0F" w:rsidRDefault="00297F0F" w:rsidP="00297F0F">
      <w:pPr>
        <w:pStyle w:val="B1"/>
      </w:pPr>
      <w:r>
        <w:t>c)</w:t>
      </w:r>
      <w:r>
        <w:tab/>
      </w:r>
      <w:r w:rsidRPr="005617D3">
        <w:t>the REGISTRATION REQUEST message include</w:t>
      </w:r>
      <w:r>
        <w:t xml:space="preserve">d a requested NSSAI containing an S-NSSAI with incorrect </w:t>
      </w:r>
      <w:r w:rsidRPr="00EC66BC">
        <w:t>mapped S-NSSAI(s)</w:t>
      </w:r>
      <w:r>
        <w:t>;</w:t>
      </w:r>
    </w:p>
    <w:p w14:paraId="564EC734" w14:textId="77777777" w:rsidR="00297F0F" w:rsidRPr="00EC66BC" w:rsidRDefault="00297F0F" w:rsidP="00297F0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73CEA90" w14:textId="77777777" w:rsidR="00297F0F" w:rsidRDefault="00297F0F" w:rsidP="00297F0F">
      <w:pPr>
        <w:pStyle w:val="B1"/>
      </w:pPr>
      <w:r>
        <w:t>e)</w:t>
      </w:r>
      <w:r>
        <w:tab/>
        <w:t xml:space="preserve">the REGISTRATION REQUEST message included the requested mapped NSSAI; </w:t>
      </w:r>
    </w:p>
    <w:p w14:paraId="66FF5387" w14:textId="77777777" w:rsidR="00297F0F" w:rsidRDefault="00297F0F" w:rsidP="00297F0F">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C344B3D" w14:textId="77777777" w:rsidR="00297F0F" w:rsidRDefault="00297F0F" w:rsidP="00297F0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D376443" w14:textId="77777777" w:rsidR="00297F0F" w:rsidRDefault="00297F0F" w:rsidP="00297F0F">
      <w:pPr>
        <w:pStyle w:val="B1"/>
      </w:pPr>
      <w:r>
        <w:t>g)</w:t>
      </w:r>
      <w:r>
        <w:tab/>
        <w:t>the S-NSSAIs of the requested NSSAI in the REGISTRATION REQUEST message over the current access and the allowed NSSAI over the other access are not associated with any common NSSRG value.</w:t>
      </w:r>
    </w:p>
    <w:p w14:paraId="410E36FB" w14:textId="77777777" w:rsidR="00297F0F" w:rsidRPr="00EC66BC" w:rsidRDefault="00297F0F" w:rsidP="00297F0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9601073" w14:textId="77777777" w:rsidR="00297F0F" w:rsidRPr="00EC66BC" w:rsidRDefault="00297F0F" w:rsidP="00297F0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56400BD" w14:textId="77777777" w:rsidR="00297F0F" w:rsidRPr="00EC66BC" w:rsidRDefault="00297F0F" w:rsidP="00297F0F">
      <w:pPr>
        <w:pStyle w:val="B1"/>
      </w:pPr>
      <w:r w:rsidRPr="00EC66BC">
        <w:t>a)</w:t>
      </w:r>
      <w:r w:rsidRPr="00EC66BC">
        <w:tab/>
        <w:t>"NSSRG supported", then the AMF shall include the NSSRG information in the REGISTRATION ACCEPT message; or</w:t>
      </w:r>
    </w:p>
    <w:p w14:paraId="787D4140" w14:textId="77777777" w:rsidR="00297F0F" w:rsidRPr="00EC66BC" w:rsidRDefault="00297F0F" w:rsidP="00297F0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83D3858" w14:textId="77777777" w:rsidR="00297F0F" w:rsidRDefault="00297F0F" w:rsidP="00297F0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FA79129" w14:textId="77777777" w:rsidR="00297F0F" w:rsidRPr="00EC66BC" w:rsidRDefault="00297F0F" w:rsidP="00297F0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A78C236" w14:textId="77777777" w:rsidR="00297F0F" w:rsidRDefault="00297F0F" w:rsidP="00297F0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5BF762C" w14:textId="77777777" w:rsidR="00297F0F" w:rsidRPr="000337C2" w:rsidRDefault="00297F0F" w:rsidP="00297F0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D2546AE" w14:textId="77777777" w:rsidR="00297F0F" w:rsidRDefault="00297F0F" w:rsidP="00297F0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157319" w14:textId="77777777" w:rsidR="00297F0F" w:rsidRPr="003168A2" w:rsidRDefault="00297F0F" w:rsidP="00297F0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3ED89E2" w14:textId="77777777" w:rsidR="00297F0F" w:rsidRDefault="00297F0F" w:rsidP="00297F0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6ACF6A0E" w14:textId="77777777" w:rsidR="00297F0F" w:rsidRDefault="00297F0F" w:rsidP="00297F0F">
      <w:pPr>
        <w:pStyle w:val="B1"/>
      </w:pPr>
      <w:r w:rsidRPr="00AB5C0F">
        <w:t>"S</w:t>
      </w:r>
      <w:r>
        <w:rPr>
          <w:rFonts w:hint="eastAsia"/>
        </w:rPr>
        <w:t>-NSSAI</w:t>
      </w:r>
      <w:r w:rsidRPr="00AB5C0F">
        <w:t xml:space="preserve"> not available</w:t>
      </w:r>
      <w:r>
        <w:t xml:space="preserve"> in the current registration area</w:t>
      </w:r>
      <w:r w:rsidRPr="00AB5C0F">
        <w:t>"</w:t>
      </w:r>
    </w:p>
    <w:p w14:paraId="32249BD0" w14:textId="77777777" w:rsidR="00297F0F" w:rsidRDefault="00297F0F" w:rsidP="00297F0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17A56CD" w14:textId="77777777" w:rsidR="00297F0F" w:rsidRDefault="00297F0F" w:rsidP="00297F0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D60C0F4" w14:textId="77777777" w:rsidR="00297F0F" w:rsidRPr="00B90668" w:rsidRDefault="00297F0F" w:rsidP="00297F0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3D7193F" w14:textId="77777777" w:rsidR="00297F0F" w:rsidRPr="008A2F60" w:rsidRDefault="00297F0F" w:rsidP="00297F0F">
      <w:pPr>
        <w:pStyle w:val="B1"/>
      </w:pPr>
      <w:r w:rsidRPr="008A2F60">
        <w:t>"S-NSSAI not available due to maximum number of UEs reached"</w:t>
      </w:r>
    </w:p>
    <w:p w14:paraId="7DF06019" w14:textId="77777777" w:rsidR="00297F0F" w:rsidRDefault="00297F0F" w:rsidP="00297F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9A39399" w14:textId="77777777" w:rsidR="00297F0F" w:rsidRPr="00B90668" w:rsidRDefault="00297F0F" w:rsidP="00297F0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3621970" w14:textId="77777777" w:rsidR="00297F0F" w:rsidRDefault="00297F0F" w:rsidP="00297F0F">
      <w:r>
        <w:t>If there is one or more S-NSSAIs in the rejected NSSAI with the rejection cause "S-NSSAI not available due to maximum number of UEs reached", then</w:t>
      </w:r>
      <w:r w:rsidRPr="00F00857">
        <w:t xml:space="preserve"> </w:t>
      </w:r>
      <w:r>
        <w:t>for each S-NSSAI, the UE shall behave as follows:</w:t>
      </w:r>
    </w:p>
    <w:p w14:paraId="4576DB1E" w14:textId="77777777" w:rsidR="00297F0F" w:rsidRDefault="00297F0F" w:rsidP="00297F0F">
      <w:pPr>
        <w:pStyle w:val="B1"/>
      </w:pPr>
      <w:r>
        <w:t>a)</w:t>
      </w:r>
      <w:r>
        <w:tab/>
        <w:t>stop the timer T3526 associated with the S-NSSAI, if running;</w:t>
      </w:r>
    </w:p>
    <w:p w14:paraId="7BC0EA48" w14:textId="77777777" w:rsidR="00297F0F" w:rsidRDefault="00297F0F" w:rsidP="00297F0F">
      <w:pPr>
        <w:pStyle w:val="B1"/>
      </w:pPr>
      <w:r>
        <w:t>b)</w:t>
      </w:r>
      <w:r>
        <w:tab/>
        <w:t>start the timer T3526 with:</w:t>
      </w:r>
    </w:p>
    <w:p w14:paraId="32E8CAF0" w14:textId="77777777" w:rsidR="00297F0F" w:rsidRDefault="00297F0F" w:rsidP="00297F0F">
      <w:pPr>
        <w:pStyle w:val="B2"/>
      </w:pPr>
      <w:r>
        <w:t>1)</w:t>
      </w:r>
      <w:r>
        <w:tab/>
        <w:t>the back-off timer value received along with the S-NSSAI, if a back-off timer value is received along with the S-NSSAI that is neither zero nor deactivated; or</w:t>
      </w:r>
    </w:p>
    <w:p w14:paraId="27BE198D" w14:textId="77777777" w:rsidR="00297F0F" w:rsidRDefault="00297F0F" w:rsidP="00297F0F">
      <w:pPr>
        <w:pStyle w:val="B2"/>
      </w:pPr>
      <w:r>
        <w:t>2)</w:t>
      </w:r>
      <w:r>
        <w:tab/>
        <w:t>an implementation specific back-off timer value, if no back-off timer value is received along with the S-NSSAI; and</w:t>
      </w:r>
    </w:p>
    <w:p w14:paraId="42E71130" w14:textId="77777777" w:rsidR="00297F0F" w:rsidRDefault="00297F0F" w:rsidP="00297F0F">
      <w:pPr>
        <w:pStyle w:val="B1"/>
      </w:pPr>
      <w:r>
        <w:t>c)</w:t>
      </w:r>
      <w:r>
        <w:tab/>
        <w:t>remove the S-NSSAI from the rejected NSSAI for the maximum number of UEs reached when the timer T3526 associated with the S-NSSAI expires.</w:t>
      </w:r>
    </w:p>
    <w:p w14:paraId="358B258C" w14:textId="77777777" w:rsidR="00297F0F" w:rsidRPr="002C41D6" w:rsidRDefault="00297F0F" w:rsidP="00297F0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2C2DCC" w14:textId="77777777" w:rsidR="00297F0F" w:rsidRDefault="00297F0F" w:rsidP="00297F0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7E5BEF4" w14:textId="77777777" w:rsidR="00297F0F" w:rsidRPr="008473E9" w:rsidRDefault="00297F0F" w:rsidP="00297F0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3DB7A4C" w14:textId="77777777" w:rsidR="00297F0F" w:rsidRPr="00B36F7E" w:rsidRDefault="00297F0F" w:rsidP="00297F0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EF7F6A" w14:textId="77777777" w:rsidR="00297F0F" w:rsidRPr="00B36F7E" w:rsidRDefault="00297F0F" w:rsidP="00297F0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FF7DC20" w14:textId="77777777" w:rsidR="00297F0F" w:rsidRPr="00B36F7E" w:rsidRDefault="00297F0F" w:rsidP="00297F0F">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C49091" w14:textId="77777777" w:rsidR="00297F0F" w:rsidRPr="00B36F7E" w:rsidRDefault="00297F0F" w:rsidP="00297F0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9EAD574" w14:textId="77777777" w:rsidR="00297F0F" w:rsidRDefault="00297F0F" w:rsidP="00297F0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10BA79E" w14:textId="77777777" w:rsidR="00297F0F" w:rsidRDefault="00297F0F" w:rsidP="00297F0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72A487D" w14:textId="77777777" w:rsidR="00297F0F" w:rsidRPr="00B36F7E" w:rsidRDefault="00297F0F" w:rsidP="00297F0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2BD96C" w14:textId="77777777" w:rsidR="00297F0F" w:rsidRDefault="00297F0F" w:rsidP="00297F0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940E14C" w14:textId="77777777" w:rsidR="00297F0F" w:rsidRDefault="00297F0F" w:rsidP="00297F0F">
      <w:pPr>
        <w:pStyle w:val="B1"/>
      </w:pPr>
      <w:r>
        <w:t>a)</w:t>
      </w:r>
      <w:r>
        <w:tab/>
        <w:t>the UE is not in NB-N1 mode; and</w:t>
      </w:r>
    </w:p>
    <w:p w14:paraId="690FEB03" w14:textId="77777777" w:rsidR="00297F0F" w:rsidRDefault="00297F0F" w:rsidP="00297F0F">
      <w:pPr>
        <w:pStyle w:val="B1"/>
      </w:pPr>
      <w:r>
        <w:t>b)</w:t>
      </w:r>
      <w:r>
        <w:tab/>
        <w:t>if:</w:t>
      </w:r>
    </w:p>
    <w:p w14:paraId="22B7BA18" w14:textId="77777777" w:rsidR="00297F0F" w:rsidRDefault="00297F0F" w:rsidP="00297F0F">
      <w:pPr>
        <w:pStyle w:val="B2"/>
        <w:rPr>
          <w:lang w:eastAsia="zh-CN"/>
        </w:rPr>
      </w:pPr>
      <w:r>
        <w:t>1)</w:t>
      </w:r>
      <w:r>
        <w:tab/>
        <w:t>the UE did not include the requested NSSAI in the REGISTRATION REQUEST message; or</w:t>
      </w:r>
    </w:p>
    <w:p w14:paraId="7D6AE2B0" w14:textId="77777777" w:rsidR="00297F0F" w:rsidRDefault="00297F0F" w:rsidP="00297F0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8876E14" w14:textId="77777777" w:rsidR="00297F0F" w:rsidRDefault="00297F0F" w:rsidP="00297F0F">
      <w:r>
        <w:t>and one or more default S-NSSAIs which are not subject to network slice-specific authentication and authorization are available, the AMF shall:</w:t>
      </w:r>
    </w:p>
    <w:p w14:paraId="4E96BDB9" w14:textId="77777777" w:rsidR="00297F0F" w:rsidRDefault="00297F0F" w:rsidP="00297F0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7F92E7D" w14:textId="77777777" w:rsidR="00297F0F" w:rsidRDefault="00297F0F" w:rsidP="00297F0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D792170" w14:textId="77777777" w:rsidR="00297F0F" w:rsidRDefault="00297F0F" w:rsidP="00297F0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04B016" w14:textId="77777777" w:rsidR="00297F0F" w:rsidRPr="00996903" w:rsidRDefault="00297F0F" w:rsidP="00297F0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DE41322" w14:textId="77777777" w:rsidR="00297F0F" w:rsidRDefault="00297F0F" w:rsidP="00297F0F">
      <w:pPr>
        <w:pStyle w:val="B1"/>
        <w:rPr>
          <w:rFonts w:eastAsia="Malgun Gothic"/>
        </w:rPr>
      </w:pPr>
      <w:r>
        <w:t>a)</w:t>
      </w:r>
      <w:r>
        <w:tab/>
      </w:r>
      <w:r w:rsidRPr="003168A2">
        <w:t>"</w:t>
      </w:r>
      <w:r w:rsidRPr="005F7EB0">
        <w:t>periodic registration updating</w:t>
      </w:r>
      <w:r w:rsidRPr="003168A2">
        <w:t>"</w:t>
      </w:r>
      <w:r>
        <w:t>; or</w:t>
      </w:r>
    </w:p>
    <w:p w14:paraId="61BEE2B4" w14:textId="77777777" w:rsidR="00297F0F" w:rsidRDefault="00297F0F" w:rsidP="00297F0F">
      <w:pPr>
        <w:pStyle w:val="B1"/>
      </w:pPr>
      <w:r>
        <w:t>b)</w:t>
      </w:r>
      <w:r>
        <w:tab/>
      </w:r>
      <w:r w:rsidRPr="003168A2">
        <w:t>"</w:t>
      </w:r>
      <w:r w:rsidRPr="005F7EB0">
        <w:t>mobility registration updating</w:t>
      </w:r>
      <w:r w:rsidRPr="003168A2">
        <w:t>"</w:t>
      </w:r>
      <w:r>
        <w:t xml:space="preserve"> and the UE is in NB-N1 mode;</w:t>
      </w:r>
    </w:p>
    <w:p w14:paraId="730C0E32" w14:textId="77777777" w:rsidR="00297F0F" w:rsidRDefault="00297F0F" w:rsidP="00297F0F">
      <w:r>
        <w:t>and the UE is not</w:t>
      </w:r>
      <w:r w:rsidRPr="00E42A2E">
        <w:t xml:space="preserve"> </w:t>
      </w:r>
      <w:r>
        <w:t>r</w:t>
      </w:r>
      <w:r w:rsidRPr="0038413D">
        <w:t>egistered for onboarding services in SNPN</w:t>
      </w:r>
      <w:r>
        <w:t>, the AMF:</w:t>
      </w:r>
    </w:p>
    <w:p w14:paraId="30898934" w14:textId="77777777" w:rsidR="00297F0F" w:rsidRDefault="00297F0F" w:rsidP="00297F0F">
      <w:pPr>
        <w:pStyle w:val="B1"/>
      </w:pPr>
      <w:r>
        <w:t>a)</w:t>
      </w:r>
      <w:r>
        <w:tab/>
        <w:t>may provide a new allowed NSSAI to the UE;</w:t>
      </w:r>
    </w:p>
    <w:p w14:paraId="27615F3E" w14:textId="77777777" w:rsidR="00297F0F" w:rsidRDefault="00297F0F" w:rsidP="00297F0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D8F8EB6" w14:textId="77777777" w:rsidR="00297F0F" w:rsidRDefault="00297F0F" w:rsidP="00297F0F">
      <w:pPr>
        <w:pStyle w:val="B1"/>
      </w:pPr>
      <w:r>
        <w:t>c)</w:t>
      </w:r>
      <w:r>
        <w:tab/>
        <w:t>may provide both a new allowed NSSAI and a pending NSSAI to the UE;</w:t>
      </w:r>
    </w:p>
    <w:p w14:paraId="6762B701" w14:textId="77777777" w:rsidR="00297F0F" w:rsidRDefault="00297F0F" w:rsidP="00297F0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11387DD" w14:textId="77777777" w:rsidR="00297F0F" w:rsidRPr="00F41928" w:rsidRDefault="00297F0F" w:rsidP="00297F0F">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55015B4" w14:textId="77777777" w:rsidR="00297F0F" w:rsidRDefault="00297F0F" w:rsidP="00297F0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5D943A" w14:textId="77777777" w:rsidR="00297F0F" w:rsidRDefault="00297F0F" w:rsidP="00297F0F">
      <w:r w:rsidRPr="00CA4AA5">
        <w:t>For each of the PDU session(s) active in the UE</w:t>
      </w:r>
      <w:r>
        <w:t>:</w:t>
      </w:r>
    </w:p>
    <w:p w14:paraId="4D0C3608" w14:textId="77777777" w:rsidR="00297F0F" w:rsidRPr="00A80EA5" w:rsidRDefault="00297F0F" w:rsidP="00297F0F">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881BD40" w14:textId="77777777" w:rsidR="00297F0F" w:rsidRDefault="00297F0F" w:rsidP="00297F0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446331D" w14:textId="77777777" w:rsidR="00297F0F" w:rsidRDefault="00297F0F" w:rsidP="00297F0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423CAD6" w14:textId="77777777" w:rsidR="00297F0F" w:rsidRPr="00EC66BC" w:rsidRDefault="00297F0F" w:rsidP="00297F0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C292B6B" w14:textId="290D9A4E" w:rsidR="00297F0F" w:rsidRDefault="00297F0F" w:rsidP="00297F0F">
      <w:r w:rsidRPr="00DE6F1E">
        <w:t xml:space="preserve">If the UE </w:t>
      </w:r>
      <w:r>
        <w:rPr>
          <w:lang w:val="en-US"/>
        </w:rPr>
        <w:t>has set the NSAG bit to "NSAG supported" in the 5GMM capability IE of the REGISTRATION REQUEST message</w:t>
      </w:r>
      <w:ins w:id="26" w:author="Hannah-ZTE" w:date="2022-09-29T09:35:00Z">
        <w:r w:rsidR="00FA5CEB">
          <w:rPr>
            <w:lang w:val="en-US"/>
          </w:rPr>
          <w:t xml:space="preserve"> </w:t>
        </w:r>
        <w:r w:rsidR="00FA5CEB">
          <w:t>over 3GPP access</w:t>
        </w:r>
      </w:ins>
      <w:r w:rsidRPr="00DE6F1E">
        <w:t xml:space="preserve">, the AMF may include the NSAG </w:t>
      </w:r>
      <w:r>
        <w:t>i</w:t>
      </w:r>
      <w:r w:rsidRPr="00DE6F1E">
        <w:t>nformation IE in the REGISTRATION ACCEPT message.</w:t>
      </w:r>
    </w:p>
    <w:p w14:paraId="227359C7" w14:textId="77777777" w:rsidR="00297F0F" w:rsidRDefault="00297F0F" w:rsidP="00297F0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E47D9B8" w14:textId="77777777" w:rsidR="00297F0F" w:rsidRDefault="00297F0F" w:rsidP="00297F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5784B0C" w14:textId="77777777" w:rsidR="00297F0F" w:rsidRDefault="00297F0F" w:rsidP="00297F0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2E3F814" w14:textId="77777777" w:rsidR="00297F0F" w:rsidRDefault="00297F0F" w:rsidP="00297F0F">
      <w:pPr>
        <w:pStyle w:val="B1"/>
      </w:pPr>
      <w:r>
        <w:t>b)</w:t>
      </w:r>
      <w:r>
        <w:tab/>
      </w:r>
      <w:r>
        <w:rPr>
          <w:rFonts w:eastAsia="Malgun Gothic"/>
        </w:rPr>
        <w:t>includes</w:t>
      </w:r>
      <w:r>
        <w:t xml:space="preserve"> a pending NSSAI; and</w:t>
      </w:r>
    </w:p>
    <w:p w14:paraId="0EB1069D" w14:textId="77777777" w:rsidR="00297F0F" w:rsidRDefault="00297F0F" w:rsidP="00297F0F">
      <w:pPr>
        <w:pStyle w:val="B1"/>
      </w:pPr>
      <w:r>
        <w:t>c)</w:t>
      </w:r>
      <w:r>
        <w:tab/>
        <w:t>does not include an allowed NSSAI;</w:t>
      </w:r>
    </w:p>
    <w:p w14:paraId="3857655D" w14:textId="77777777" w:rsidR="00297F0F" w:rsidRDefault="00297F0F" w:rsidP="00297F0F">
      <w:r>
        <w:t>the UE:</w:t>
      </w:r>
    </w:p>
    <w:p w14:paraId="0BD880B2" w14:textId="77777777" w:rsidR="00297F0F" w:rsidRDefault="00297F0F" w:rsidP="00297F0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CDF353" w14:textId="77777777" w:rsidR="00297F0F" w:rsidRDefault="00297F0F" w:rsidP="00297F0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6FC75A4" w14:textId="77777777" w:rsidR="00297F0F" w:rsidRDefault="00297F0F" w:rsidP="00297F0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E3A0126" w14:textId="77777777" w:rsidR="00297F0F" w:rsidRPr="00215B69" w:rsidRDefault="00297F0F" w:rsidP="00297F0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24AF04A" w14:textId="77777777" w:rsidR="00297F0F" w:rsidRPr="00175B72" w:rsidRDefault="00297F0F" w:rsidP="00297F0F">
      <w:pPr>
        <w:rPr>
          <w:rFonts w:eastAsia="Malgun Gothic"/>
        </w:rPr>
      </w:pPr>
      <w:r>
        <w:t>until the UE receives an allowed NSSAI.</w:t>
      </w:r>
    </w:p>
    <w:p w14:paraId="2FF1066C" w14:textId="77777777" w:rsidR="00297F0F" w:rsidRDefault="00297F0F" w:rsidP="00297F0F">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903846" w14:textId="77777777" w:rsidR="00297F0F" w:rsidRDefault="00297F0F" w:rsidP="00297F0F">
      <w:pPr>
        <w:pStyle w:val="B1"/>
      </w:pPr>
      <w:r>
        <w:t>a)</w:t>
      </w:r>
      <w:r>
        <w:tab/>
      </w:r>
      <w:r w:rsidRPr="003168A2">
        <w:t>"</w:t>
      </w:r>
      <w:r w:rsidRPr="005F7EB0">
        <w:t>mobility registration updating</w:t>
      </w:r>
      <w:r w:rsidRPr="003168A2">
        <w:t>"</w:t>
      </w:r>
      <w:r>
        <w:t xml:space="preserve"> and the UE is in NB-N1 mode; or</w:t>
      </w:r>
    </w:p>
    <w:p w14:paraId="53CBA381" w14:textId="77777777" w:rsidR="00297F0F" w:rsidRDefault="00297F0F" w:rsidP="00297F0F">
      <w:pPr>
        <w:pStyle w:val="B1"/>
      </w:pPr>
      <w:r>
        <w:t>b)</w:t>
      </w:r>
      <w:r>
        <w:tab/>
      </w:r>
      <w:r w:rsidRPr="003168A2">
        <w:t>"</w:t>
      </w:r>
      <w:r w:rsidRPr="005F7EB0">
        <w:t>periodic registration updating</w:t>
      </w:r>
      <w:r w:rsidRPr="003168A2">
        <w:t>"</w:t>
      </w:r>
      <w:r>
        <w:t>;</w:t>
      </w:r>
    </w:p>
    <w:p w14:paraId="464C700B" w14:textId="77777777" w:rsidR="00297F0F" w:rsidRPr="0083064D" w:rsidRDefault="00297F0F" w:rsidP="00297F0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D732A36" w14:textId="77777777" w:rsidR="00297F0F" w:rsidRDefault="00297F0F" w:rsidP="00297F0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27601D" w14:textId="77777777" w:rsidR="00297F0F" w:rsidRDefault="00297F0F" w:rsidP="00297F0F">
      <w:pPr>
        <w:pStyle w:val="B1"/>
      </w:pPr>
      <w:r>
        <w:t>a)</w:t>
      </w:r>
      <w:r>
        <w:tab/>
      </w:r>
      <w:r w:rsidRPr="003168A2">
        <w:t>"</w:t>
      </w:r>
      <w:r w:rsidRPr="005F7EB0">
        <w:t>mobility registration updating</w:t>
      </w:r>
      <w:r w:rsidRPr="003168A2">
        <w:t>"</w:t>
      </w:r>
      <w:r>
        <w:t>; or</w:t>
      </w:r>
    </w:p>
    <w:p w14:paraId="6F9F142B" w14:textId="77777777" w:rsidR="00297F0F" w:rsidRDefault="00297F0F" w:rsidP="00297F0F">
      <w:pPr>
        <w:pStyle w:val="B1"/>
      </w:pPr>
      <w:r>
        <w:t>b)</w:t>
      </w:r>
      <w:r>
        <w:tab/>
      </w:r>
      <w:r w:rsidRPr="003168A2">
        <w:t>"</w:t>
      </w:r>
      <w:r w:rsidRPr="005F7EB0">
        <w:t>periodic registration updating</w:t>
      </w:r>
      <w:r w:rsidRPr="003168A2">
        <w:t>"</w:t>
      </w:r>
      <w:r>
        <w:t>;</w:t>
      </w:r>
    </w:p>
    <w:p w14:paraId="44D5BB71" w14:textId="77777777" w:rsidR="00297F0F" w:rsidRPr="00175B72" w:rsidRDefault="00297F0F" w:rsidP="00297F0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684C7C6" w14:textId="77777777" w:rsidR="00297F0F" w:rsidRDefault="00297F0F" w:rsidP="00297F0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EF0DC15" w14:textId="77777777" w:rsidR="00297F0F" w:rsidRDefault="00297F0F" w:rsidP="00297F0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937F3B6" w14:textId="77777777" w:rsidR="00297F0F" w:rsidRDefault="00297F0F" w:rsidP="00297F0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28D5E0A" w14:textId="77777777" w:rsidR="00297F0F" w:rsidRDefault="00297F0F" w:rsidP="00297F0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5D8610" w14:textId="77777777" w:rsidR="00297F0F" w:rsidRDefault="00297F0F" w:rsidP="00297F0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2ED0B40" w14:textId="77777777" w:rsidR="00297F0F" w:rsidRPr="002D5176" w:rsidRDefault="00297F0F" w:rsidP="00297F0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AD55E69" w14:textId="77777777" w:rsidR="00297F0F" w:rsidRPr="000C4AE8" w:rsidRDefault="00297F0F" w:rsidP="00297F0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693928D" w14:textId="77777777" w:rsidR="00297F0F" w:rsidRDefault="00297F0F" w:rsidP="00297F0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669EBBC" w14:textId="77777777" w:rsidR="00297F0F" w:rsidRDefault="00297F0F" w:rsidP="00297F0F">
      <w:pPr>
        <w:pStyle w:val="B1"/>
        <w:rPr>
          <w:lang w:eastAsia="ko-KR"/>
        </w:rPr>
      </w:pPr>
      <w:r>
        <w:rPr>
          <w:lang w:eastAsia="ko-KR"/>
        </w:rPr>
        <w:t>a)</w:t>
      </w:r>
      <w:r>
        <w:rPr>
          <w:rFonts w:hint="eastAsia"/>
          <w:lang w:eastAsia="ko-KR"/>
        </w:rPr>
        <w:tab/>
      </w:r>
      <w:r>
        <w:rPr>
          <w:lang w:eastAsia="ko-KR"/>
        </w:rPr>
        <w:t>for single access PDU sessions, the AMF shall:</w:t>
      </w:r>
    </w:p>
    <w:p w14:paraId="08857433" w14:textId="77777777" w:rsidR="00297F0F" w:rsidRDefault="00297F0F" w:rsidP="00297F0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2C78765" w14:textId="77777777" w:rsidR="00297F0F" w:rsidRPr="008837E1" w:rsidRDefault="00297F0F" w:rsidP="00297F0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BA1F061" w14:textId="77777777" w:rsidR="00297F0F" w:rsidRPr="00496914" w:rsidRDefault="00297F0F" w:rsidP="00297F0F">
      <w:pPr>
        <w:pStyle w:val="B1"/>
        <w:rPr>
          <w:lang w:val="fr-FR"/>
        </w:rPr>
      </w:pPr>
      <w:r w:rsidRPr="00496914">
        <w:rPr>
          <w:lang w:val="fr-FR"/>
        </w:rPr>
        <w:t>b)</w:t>
      </w:r>
      <w:r w:rsidRPr="00496914">
        <w:rPr>
          <w:lang w:val="fr-FR"/>
        </w:rPr>
        <w:tab/>
        <w:t>for MA PDU sessions:</w:t>
      </w:r>
    </w:p>
    <w:p w14:paraId="4E8F860B" w14:textId="77777777" w:rsidR="00297F0F" w:rsidRPr="00E955B4" w:rsidRDefault="00297F0F" w:rsidP="00297F0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3162571" w14:textId="77777777" w:rsidR="00297F0F" w:rsidRPr="00A85133" w:rsidRDefault="00297F0F" w:rsidP="00297F0F">
      <w:pPr>
        <w:pStyle w:val="B3"/>
      </w:pPr>
      <w:r w:rsidRPr="00E955B4">
        <w:rPr>
          <w:lang w:eastAsia="ko-KR"/>
        </w:rPr>
        <w:lastRenderedPageBreak/>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3A74AE6" w14:textId="77777777" w:rsidR="00297F0F" w:rsidRPr="00E955B4" w:rsidRDefault="00297F0F" w:rsidP="00297F0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3F1344B" w14:textId="77777777" w:rsidR="00297F0F" w:rsidRPr="008837E1" w:rsidRDefault="00297F0F" w:rsidP="00297F0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76FF9D0" w14:textId="77777777" w:rsidR="00297F0F" w:rsidRDefault="00297F0F" w:rsidP="00297F0F">
      <w:r>
        <w:t>If the Allowed PDU session status IE is included in the REGISTRATION REQUEST message, the AMF shall:</w:t>
      </w:r>
    </w:p>
    <w:p w14:paraId="2DCF6EDD" w14:textId="77777777" w:rsidR="00297F0F" w:rsidRDefault="00297F0F" w:rsidP="00297F0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9DCE702" w14:textId="77777777" w:rsidR="00297F0F" w:rsidRDefault="00297F0F" w:rsidP="00297F0F">
      <w:pPr>
        <w:pStyle w:val="B1"/>
      </w:pPr>
      <w:r>
        <w:t>b)</w:t>
      </w:r>
      <w:r>
        <w:tab/>
      </w:r>
      <w:r>
        <w:rPr>
          <w:lang w:eastAsia="ko-KR"/>
        </w:rPr>
        <w:t>for each SMF that has indicated pending downlink data only:</w:t>
      </w:r>
    </w:p>
    <w:p w14:paraId="7A96FF94" w14:textId="77777777" w:rsidR="00297F0F" w:rsidRDefault="00297F0F" w:rsidP="00297F0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DD7D864" w14:textId="77777777" w:rsidR="00297F0F" w:rsidRDefault="00297F0F" w:rsidP="00297F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951F1D" w14:textId="77777777" w:rsidR="00297F0F" w:rsidRDefault="00297F0F" w:rsidP="00297F0F">
      <w:pPr>
        <w:pStyle w:val="B1"/>
      </w:pPr>
      <w:r>
        <w:t>c)</w:t>
      </w:r>
      <w:r>
        <w:tab/>
      </w:r>
      <w:r>
        <w:rPr>
          <w:lang w:eastAsia="ko-KR"/>
        </w:rPr>
        <w:t>for each SMF that have indicated pending downlink signalling and data:</w:t>
      </w:r>
    </w:p>
    <w:p w14:paraId="6FD76A82" w14:textId="77777777" w:rsidR="00297F0F" w:rsidRDefault="00297F0F" w:rsidP="00297F0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61DE84D" w14:textId="77777777" w:rsidR="00297F0F" w:rsidRDefault="00297F0F" w:rsidP="00297F0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4659B2E" w14:textId="77777777" w:rsidR="00297F0F" w:rsidRDefault="00297F0F" w:rsidP="00297F0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8FEF8F2" w14:textId="77777777" w:rsidR="00297F0F" w:rsidRDefault="00297F0F" w:rsidP="00297F0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8A12F76" w14:textId="77777777" w:rsidR="00297F0F" w:rsidRPr="007B4263" w:rsidRDefault="00297F0F" w:rsidP="00297F0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AA689A6" w14:textId="77777777" w:rsidR="00297F0F" w:rsidRPr="007B4263" w:rsidRDefault="00297F0F" w:rsidP="00297F0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1FB7F97" w14:textId="77777777" w:rsidR="00297F0F" w:rsidRDefault="00297F0F" w:rsidP="00297F0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85ABF56" w14:textId="77777777" w:rsidR="00297F0F" w:rsidRDefault="00297F0F" w:rsidP="00297F0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C6B2D45" w14:textId="77777777" w:rsidR="00297F0F" w:rsidRDefault="00297F0F" w:rsidP="00297F0F">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6B4808B" w14:textId="77777777" w:rsidR="00297F0F" w:rsidRDefault="00297F0F" w:rsidP="00297F0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5B40B1E" w14:textId="77777777" w:rsidR="00297F0F" w:rsidRDefault="00297F0F" w:rsidP="00297F0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71B67B3" w14:textId="77777777" w:rsidR="00297F0F" w:rsidRDefault="00297F0F" w:rsidP="00297F0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16603CA" w14:textId="77777777" w:rsidR="00297F0F" w:rsidRDefault="00297F0F" w:rsidP="00297F0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1AC13FC" w14:textId="77777777" w:rsidR="00297F0F" w:rsidRDefault="00297F0F" w:rsidP="00297F0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187557C" w14:textId="77777777" w:rsidR="00297F0F" w:rsidRPr="0073466E" w:rsidRDefault="00297F0F" w:rsidP="00297F0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FE72C99" w14:textId="77777777" w:rsidR="00297F0F" w:rsidRDefault="00297F0F" w:rsidP="00297F0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2A6A60D" w14:textId="77777777" w:rsidR="00297F0F" w:rsidRDefault="00297F0F" w:rsidP="00297F0F">
      <w:r w:rsidRPr="003168A2">
        <w:t xml:space="preserve">If </w:t>
      </w:r>
      <w:r>
        <w:t>the AMF needs to initiate PDU session status synchronization the AMF shall include a PDU session status IE in the REGISTRATION ACCEPT message to indicate the UE:</w:t>
      </w:r>
    </w:p>
    <w:p w14:paraId="3E3D0A9A" w14:textId="77777777" w:rsidR="00297F0F" w:rsidRDefault="00297F0F" w:rsidP="00297F0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6CC9388" w14:textId="77777777" w:rsidR="00297F0F" w:rsidRDefault="00297F0F" w:rsidP="00297F0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1449D3A" w14:textId="77777777" w:rsidR="00297F0F" w:rsidRDefault="00297F0F" w:rsidP="00297F0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050853A" w14:textId="77777777" w:rsidR="00297F0F" w:rsidRPr="00AF2A45" w:rsidRDefault="00297F0F" w:rsidP="00297F0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C13BCAB" w14:textId="77777777" w:rsidR="00297F0F" w:rsidRDefault="00297F0F" w:rsidP="00297F0F">
      <w:pPr>
        <w:rPr>
          <w:noProof/>
          <w:lang w:val="en-US"/>
        </w:rPr>
      </w:pPr>
      <w:r>
        <w:rPr>
          <w:noProof/>
          <w:lang w:val="en-US"/>
        </w:rPr>
        <w:t>If the PDU session status IE is included in the REGISTRATION ACCEPT message:</w:t>
      </w:r>
    </w:p>
    <w:p w14:paraId="3C39A13F" w14:textId="77777777" w:rsidR="00297F0F" w:rsidRDefault="00297F0F" w:rsidP="00297F0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9EBBF6A" w14:textId="77777777" w:rsidR="00297F0F" w:rsidRPr="001D347C" w:rsidRDefault="00297F0F" w:rsidP="00297F0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41AEA99" w14:textId="77777777" w:rsidR="00297F0F" w:rsidRPr="00E955B4" w:rsidRDefault="00297F0F" w:rsidP="00297F0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w:t>
      </w:r>
      <w:r>
        <w:lastRenderedPageBreak/>
        <w:t xml:space="preserve">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7A6C60E" w14:textId="77777777" w:rsidR="00297F0F" w:rsidRDefault="00297F0F" w:rsidP="00297F0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408ABBA" w14:textId="77777777" w:rsidR="00297F0F" w:rsidRDefault="00297F0F" w:rsidP="00297F0F">
      <w:r w:rsidRPr="003168A2">
        <w:t>If</w:t>
      </w:r>
      <w:r>
        <w:t>:</w:t>
      </w:r>
    </w:p>
    <w:p w14:paraId="7BB0D196" w14:textId="77777777" w:rsidR="00297F0F" w:rsidRDefault="00297F0F" w:rsidP="00297F0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9657196" w14:textId="77777777" w:rsidR="00297F0F" w:rsidRDefault="00297F0F" w:rsidP="00297F0F">
      <w:pPr>
        <w:pStyle w:val="B1"/>
      </w:pPr>
      <w:r>
        <w:rPr>
          <w:rFonts w:eastAsia="Malgun Gothic"/>
        </w:rPr>
        <w:t>b)</w:t>
      </w:r>
      <w:r>
        <w:rPr>
          <w:rFonts w:eastAsia="Malgun Gothic"/>
        </w:rPr>
        <w:tab/>
      </w:r>
      <w:r>
        <w:t xml:space="preserve">the UE is </w:t>
      </w:r>
      <w:r w:rsidRPr="00596156">
        <w:t>operating in the single-registration mode</w:t>
      </w:r>
      <w:r>
        <w:t>;</w:t>
      </w:r>
    </w:p>
    <w:p w14:paraId="53C35857" w14:textId="77777777" w:rsidR="00297F0F" w:rsidRDefault="00297F0F" w:rsidP="00297F0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820DB13" w14:textId="77777777" w:rsidR="00297F0F" w:rsidRDefault="00297F0F" w:rsidP="00297F0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F8116BB" w14:textId="77777777" w:rsidR="00297F0F" w:rsidRPr="002E411E" w:rsidRDefault="00297F0F" w:rsidP="00297F0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51F1EE" w14:textId="77777777" w:rsidR="00297F0F" w:rsidRDefault="00297F0F" w:rsidP="00297F0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0BB03D0" w14:textId="77777777" w:rsidR="00297F0F" w:rsidRDefault="00297F0F" w:rsidP="00297F0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18E1FED" w14:textId="77777777" w:rsidR="00297F0F" w:rsidRDefault="00297F0F" w:rsidP="00297F0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46B8703" w14:textId="77777777" w:rsidR="00297F0F" w:rsidRPr="00F701D3" w:rsidRDefault="00297F0F" w:rsidP="00297F0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27559C" w14:textId="77777777" w:rsidR="00297F0F" w:rsidRDefault="00297F0F" w:rsidP="00297F0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C0BFB25" w14:textId="77777777" w:rsidR="00297F0F" w:rsidRDefault="00297F0F" w:rsidP="00297F0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2AE7A21" w14:textId="77777777" w:rsidR="00297F0F" w:rsidRDefault="00297F0F" w:rsidP="00297F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902CF6" w14:textId="77777777" w:rsidR="00297F0F" w:rsidRDefault="00297F0F" w:rsidP="00297F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819C590" w14:textId="77777777" w:rsidR="00297F0F" w:rsidRPr="00604BBA" w:rsidRDefault="00297F0F" w:rsidP="00297F0F">
      <w:pPr>
        <w:pStyle w:val="NO"/>
        <w:rPr>
          <w:rFonts w:eastAsia="Malgun Gothic"/>
        </w:rPr>
      </w:pPr>
      <w:r>
        <w:rPr>
          <w:rFonts w:eastAsia="Malgun Gothic"/>
        </w:rPr>
        <w:t>NOTE 16:</w:t>
      </w:r>
      <w:r>
        <w:rPr>
          <w:rFonts w:eastAsia="Malgun Gothic"/>
        </w:rPr>
        <w:tab/>
        <w:t>The registration mode used by the UE is implementation dependent.</w:t>
      </w:r>
    </w:p>
    <w:p w14:paraId="3FBD0A3E" w14:textId="77777777" w:rsidR="00297F0F" w:rsidRDefault="00297F0F" w:rsidP="00297F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23EB9B3" w14:textId="77777777" w:rsidR="00297F0F" w:rsidRDefault="00297F0F" w:rsidP="00297F0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B66E550" w14:textId="77777777" w:rsidR="00297F0F" w:rsidRDefault="00297F0F" w:rsidP="00297F0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 xml:space="preserve">the MA </w:t>
      </w:r>
      <w:r w:rsidRPr="00B02439">
        <w:rPr>
          <w:lang w:eastAsia="ja-JP"/>
        </w:rPr>
        <w:lastRenderedPageBreak/>
        <w:t>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5780D5F" w14:textId="77777777" w:rsidR="00297F0F" w:rsidRDefault="00297F0F" w:rsidP="00297F0F">
      <w:r>
        <w:t>The AMF shall set the EMF bit in the 5GS network feature support IE to:</w:t>
      </w:r>
    </w:p>
    <w:p w14:paraId="29A5D127" w14:textId="77777777" w:rsidR="00297F0F" w:rsidRDefault="00297F0F" w:rsidP="00297F0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9557E43" w14:textId="77777777" w:rsidR="00297F0F" w:rsidRDefault="00297F0F" w:rsidP="00297F0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FD9B9EA" w14:textId="77777777" w:rsidR="00297F0F" w:rsidRDefault="00297F0F" w:rsidP="00297F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BE1D3A" w14:textId="77777777" w:rsidR="00297F0F" w:rsidRDefault="00297F0F" w:rsidP="00297F0F">
      <w:pPr>
        <w:pStyle w:val="B1"/>
      </w:pPr>
      <w:r>
        <w:t>d)</w:t>
      </w:r>
      <w:r>
        <w:tab/>
        <w:t>"Emergency services fallback not supported" if network does not support the emergency services fallback procedure when the UE is in any cell connected to 5GCN.</w:t>
      </w:r>
    </w:p>
    <w:p w14:paraId="7E73FE07" w14:textId="77777777" w:rsidR="00297F0F" w:rsidRDefault="00297F0F" w:rsidP="00297F0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2E54914" w14:textId="77777777" w:rsidR="00297F0F" w:rsidRDefault="00297F0F" w:rsidP="00297F0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316BE4" w14:textId="77777777" w:rsidR="00297F0F" w:rsidRDefault="00297F0F" w:rsidP="00297F0F">
      <w:r>
        <w:t>If the UE is not operating in SNPN access operation mode:</w:t>
      </w:r>
    </w:p>
    <w:p w14:paraId="1004EBB0" w14:textId="77777777" w:rsidR="00297F0F" w:rsidRDefault="00297F0F" w:rsidP="00297F0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D27B1B" w14:textId="77777777" w:rsidR="00297F0F" w:rsidRPr="000C47DD" w:rsidRDefault="00297F0F" w:rsidP="00297F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C98F2D" w14:textId="77777777" w:rsidR="00297F0F" w:rsidRDefault="00297F0F" w:rsidP="00297F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F869F6A" w14:textId="77777777" w:rsidR="00297F0F" w:rsidRDefault="00297F0F" w:rsidP="00297F0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A9E9F31" w14:textId="77777777" w:rsidR="00297F0F" w:rsidRPr="000C47DD" w:rsidRDefault="00297F0F" w:rsidP="00297F0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24DF40A" w14:textId="77777777" w:rsidR="00297F0F" w:rsidRDefault="00297F0F" w:rsidP="00297F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3980A49" w14:textId="77777777" w:rsidR="00297F0F" w:rsidRDefault="00297F0F" w:rsidP="00297F0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CF6684" w14:textId="77777777" w:rsidR="00297F0F" w:rsidRDefault="00297F0F" w:rsidP="00297F0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9CA12E" w14:textId="77777777" w:rsidR="00297F0F" w:rsidRDefault="00297F0F" w:rsidP="00297F0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0E049A3" w14:textId="77777777" w:rsidR="00297F0F" w:rsidRDefault="00297F0F" w:rsidP="00297F0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775C995" w14:textId="77777777" w:rsidR="00297F0F" w:rsidRDefault="00297F0F" w:rsidP="00297F0F">
      <w:pPr>
        <w:rPr>
          <w:noProof/>
        </w:rPr>
      </w:pPr>
      <w:r w:rsidRPr="00CC0C94">
        <w:t xml:space="preserve">in the </w:t>
      </w:r>
      <w:r>
        <w:rPr>
          <w:lang w:eastAsia="ko-KR"/>
        </w:rPr>
        <w:t>5GS network feature support IE in the REGISTRATION ACCEPT message</w:t>
      </w:r>
      <w:r w:rsidRPr="00CC0C94">
        <w:t>.</w:t>
      </w:r>
    </w:p>
    <w:p w14:paraId="6CC32B06" w14:textId="77777777" w:rsidR="00297F0F" w:rsidRDefault="00297F0F" w:rsidP="00297F0F">
      <w:r>
        <w:t>If the UE is operating in SNPN access operation mode:</w:t>
      </w:r>
    </w:p>
    <w:p w14:paraId="1656737A" w14:textId="77777777" w:rsidR="00297F0F" w:rsidRDefault="00297F0F" w:rsidP="00297F0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98D130" w14:textId="77777777" w:rsidR="00297F0F" w:rsidRPr="000C47DD" w:rsidRDefault="00297F0F" w:rsidP="00297F0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9DC4F4" w14:textId="77777777" w:rsidR="00297F0F" w:rsidRDefault="00297F0F" w:rsidP="00297F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99860D" w14:textId="77777777" w:rsidR="00297F0F" w:rsidRDefault="00297F0F" w:rsidP="00297F0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B89085" w14:textId="77777777" w:rsidR="00297F0F" w:rsidRPr="000C47DD" w:rsidRDefault="00297F0F" w:rsidP="00297F0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88CF218" w14:textId="77777777" w:rsidR="00297F0F" w:rsidRDefault="00297F0F" w:rsidP="00297F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3049E7" w14:textId="77777777" w:rsidR="00297F0F" w:rsidRPr="00722419" w:rsidRDefault="00297F0F" w:rsidP="00297F0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18FEBD3" w14:textId="77777777" w:rsidR="00297F0F" w:rsidRDefault="00297F0F" w:rsidP="00297F0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956CD5F" w14:textId="77777777" w:rsidR="00297F0F" w:rsidRDefault="00297F0F" w:rsidP="00297F0F">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1211BFE8" w14:textId="77777777" w:rsidR="00297F0F" w:rsidRDefault="00297F0F" w:rsidP="00297F0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FBEDA3" w14:textId="77777777" w:rsidR="00297F0F" w:rsidRDefault="00297F0F" w:rsidP="00297F0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4D8758F" w14:textId="77777777" w:rsidR="00297F0F" w:rsidRDefault="00297F0F" w:rsidP="00297F0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F22C5A5" w14:textId="77777777" w:rsidR="00297F0F" w:rsidRDefault="00297F0F" w:rsidP="00297F0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405047D" w14:textId="77777777" w:rsidR="00297F0F" w:rsidRPr="00374A91" w:rsidRDefault="00297F0F" w:rsidP="00297F0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F89F612" w14:textId="77777777" w:rsidR="00297F0F" w:rsidRPr="00374A91" w:rsidRDefault="00297F0F" w:rsidP="00297F0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B1CF08" w14:textId="77777777" w:rsidR="00297F0F" w:rsidRPr="004E3C2E" w:rsidRDefault="00297F0F" w:rsidP="00297F0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2602C1D" w14:textId="77777777" w:rsidR="00297F0F" w:rsidRPr="00374A91" w:rsidRDefault="00297F0F" w:rsidP="00297F0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E8935F1" w14:textId="77777777" w:rsidR="00297F0F" w:rsidRPr="00374A91" w:rsidRDefault="00297F0F" w:rsidP="00297F0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0E73D7D" w14:textId="77777777" w:rsidR="00297F0F" w:rsidRPr="00CA308D" w:rsidRDefault="00297F0F" w:rsidP="00297F0F">
      <w:pPr>
        <w:rPr>
          <w:lang w:eastAsia="ko-KR"/>
        </w:rPr>
      </w:pPr>
      <w:r w:rsidRPr="00374A91">
        <w:rPr>
          <w:lang w:eastAsia="ko-KR"/>
        </w:rPr>
        <w:t>the AMF should not immediately release the NAS signalling connection after the completion of the registration procedure.</w:t>
      </w:r>
    </w:p>
    <w:p w14:paraId="422E9D35" w14:textId="77777777" w:rsidR="00297F0F" w:rsidRDefault="00297F0F" w:rsidP="00297F0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51C7F5" w14:textId="77777777" w:rsidR="00297F0F" w:rsidRDefault="00297F0F" w:rsidP="00297F0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970CECF" w14:textId="77777777" w:rsidR="00297F0F" w:rsidRPr="00216B0A" w:rsidRDefault="00297F0F" w:rsidP="00297F0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7BA95A5" w14:textId="77777777" w:rsidR="00297F0F" w:rsidRDefault="00297F0F" w:rsidP="00297F0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C0BA87E" w14:textId="77777777" w:rsidR="00297F0F" w:rsidRDefault="00297F0F" w:rsidP="00297F0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64BC38A" w14:textId="77777777" w:rsidR="00297F0F" w:rsidRDefault="00297F0F" w:rsidP="00297F0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3994FD6" w14:textId="77777777" w:rsidR="00297F0F" w:rsidRPr="00CC0C94" w:rsidRDefault="00297F0F" w:rsidP="00297F0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98A242" w14:textId="77777777" w:rsidR="00297F0F" w:rsidRDefault="00297F0F" w:rsidP="00297F0F">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9956576" w14:textId="77777777" w:rsidR="00297F0F" w:rsidRPr="00CC0C94" w:rsidRDefault="00297F0F" w:rsidP="00297F0F">
      <w:r w:rsidRPr="00EC221B">
        <w:lastRenderedPageBreak/>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3625580" w14:textId="77777777" w:rsidR="00297F0F" w:rsidRDefault="00297F0F" w:rsidP="00297F0F">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E771699" w14:textId="77777777" w:rsidR="00297F0F" w:rsidRDefault="00297F0F" w:rsidP="00297F0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9AAB23D" w14:textId="77777777" w:rsidR="00297F0F" w:rsidRDefault="00297F0F" w:rsidP="00297F0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84B305" w14:textId="77777777" w:rsidR="00297F0F" w:rsidRDefault="00297F0F" w:rsidP="00297F0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1D466A9" w14:textId="77777777" w:rsidR="00297F0F" w:rsidRDefault="00297F0F" w:rsidP="00297F0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C7342CC" w14:textId="77777777" w:rsidR="00297F0F" w:rsidRDefault="00297F0F" w:rsidP="00297F0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CD69168" w14:textId="77777777" w:rsidR="00297F0F" w:rsidRDefault="00297F0F" w:rsidP="00297F0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E952203" w14:textId="77777777" w:rsidR="00297F0F" w:rsidRPr="003B390F" w:rsidRDefault="00297F0F" w:rsidP="00297F0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A46C833" w14:textId="77777777" w:rsidR="00297F0F" w:rsidRPr="003B390F" w:rsidRDefault="00297F0F" w:rsidP="00297F0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7B10C9" w14:textId="77777777" w:rsidR="00297F0F" w:rsidRPr="003B390F" w:rsidRDefault="00297F0F" w:rsidP="00297F0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43FDB11" w14:textId="77777777" w:rsidR="00297F0F" w:rsidRDefault="00297F0F" w:rsidP="00297F0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0C3F22C" w14:textId="77777777" w:rsidR="00297F0F" w:rsidRDefault="00297F0F" w:rsidP="00297F0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82E310A" w14:textId="77777777" w:rsidR="00297F0F" w:rsidRDefault="00297F0F" w:rsidP="00297F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F1C292C" w14:textId="77777777" w:rsidR="00297F0F" w:rsidRDefault="00297F0F" w:rsidP="00297F0F">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6643CF9" w14:textId="77777777" w:rsidR="00297F0F" w:rsidRDefault="00297F0F" w:rsidP="00297F0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E83FAF1" w14:textId="77777777" w:rsidR="00297F0F" w:rsidRDefault="00297F0F" w:rsidP="00297F0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83ECB44" w14:textId="77777777" w:rsidR="00297F0F" w:rsidRDefault="00297F0F" w:rsidP="00297F0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C08AFC4" w14:textId="77777777" w:rsidR="00297F0F" w:rsidRDefault="00297F0F" w:rsidP="00297F0F">
      <w:r w:rsidRPr="00970FCD">
        <w:t>If the SOR transparent container IE does not pass the integrity check successfully, then the UE shall discard the content of the SOR transparent container IE.</w:t>
      </w:r>
    </w:p>
    <w:p w14:paraId="344BD7A8" w14:textId="77777777" w:rsidR="00297F0F" w:rsidRPr="001344AD" w:rsidRDefault="00297F0F" w:rsidP="00297F0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C9D1F9F" w14:textId="77777777" w:rsidR="00297F0F" w:rsidRPr="001344AD" w:rsidRDefault="00297F0F" w:rsidP="00297F0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2D2FD91" w14:textId="77777777" w:rsidR="00297F0F" w:rsidRDefault="00297F0F" w:rsidP="00297F0F">
      <w:pPr>
        <w:pStyle w:val="B1"/>
      </w:pPr>
      <w:r w:rsidRPr="001344AD">
        <w:t>b)</w:t>
      </w:r>
      <w:r w:rsidRPr="001344AD">
        <w:tab/>
        <w:t>otherwise</w:t>
      </w:r>
      <w:r>
        <w:t>:</w:t>
      </w:r>
    </w:p>
    <w:p w14:paraId="43565F3E" w14:textId="77777777" w:rsidR="00297F0F" w:rsidRDefault="00297F0F" w:rsidP="00297F0F">
      <w:pPr>
        <w:pStyle w:val="B2"/>
      </w:pPr>
      <w:r>
        <w:t>1)</w:t>
      </w:r>
      <w:r>
        <w:tab/>
        <w:t>if the UE has NSSAI inclusion mode for the current PLMN or SNPN and access type stored in the UE, the UE shall operate in the stored NSSAI inclusion mode;</w:t>
      </w:r>
    </w:p>
    <w:p w14:paraId="6390B6DF" w14:textId="77777777" w:rsidR="00297F0F" w:rsidRPr="001344AD" w:rsidRDefault="00297F0F" w:rsidP="00297F0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1C471B0" w14:textId="77777777" w:rsidR="00297F0F" w:rsidRPr="001344AD" w:rsidRDefault="00297F0F" w:rsidP="00297F0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84A3D43" w14:textId="77777777" w:rsidR="00297F0F" w:rsidRPr="001344AD" w:rsidRDefault="00297F0F" w:rsidP="00297F0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31D0264" w14:textId="77777777" w:rsidR="00297F0F" w:rsidRDefault="00297F0F" w:rsidP="00297F0F">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18201" w14:textId="77777777" w:rsidR="00297F0F" w:rsidRDefault="00297F0F" w:rsidP="00297F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E154BBD" w14:textId="77777777" w:rsidR="00297F0F" w:rsidRDefault="00297F0F" w:rsidP="00297F0F">
      <w:pPr>
        <w:rPr>
          <w:lang w:val="en-US"/>
        </w:rPr>
      </w:pPr>
      <w:r>
        <w:t xml:space="preserve">The AMF may include </w:t>
      </w:r>
      <w:r>
        <w:rPr>
          <w:lang w:val="en-US"/>
        </w:rPr>
        <w:t>operator-defined access category definitions in the REGISTRATION ACCEPT message.</w:t>
      </w:r>
    </w:p>
    <w:p w14:paraId="0207504E" w14:textId="77777777" w:rsidR="00297F0F" w:rsidRDefault="00297F0F" w:rsidP="00297F0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DA06E1D" w14:textId="77777777" w:rsidR="00297F0F" w:rsidRDefault="00297F0F" w:rsidP="00297F0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EAD4E11" w14:textId="77777777" w:rsidR="00297F0F" w:rsidRDefault="00297F0F" w:rsidP="00297F0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998B294" w14:textId="77777777" w:rsidR="00297F0F" w:rsidRDefault="00297F0F" w:rsidP="00297F0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207876C" w14:textId="77777777" w:rsidR="00297F0F" w:rsidRDefault="00297F0F" w:rsidP="00297F0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5E301CA" w14:textId="77777777" w:rsidR="00297F0F" w:rsidRDefault="00297F0F" w:rsidP="00297F0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0C88E22" w14:textId="77777777" w:rsidR="00297F0F" w:rsidRDefault="00297F0F" w:rsidP="00297F0F">
      <w:r>
        <w:t>If the UE has indicated support for service gap control in the REGISTRATION REQUEST message and:</w:t>
      </w:r>
    </w:p>
    <w:p w14:paraId="19016979" w14:textId="77777777" w:rsidR="00297F0F" w:rsidRDefault="00297F0F" w:rsidP="00297F0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638067F" w14:textId="77777777" w:rsidR="00297F0F" w:rsidRDefault="00297F0F" w:rsidP="00297F0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E5E112E" w14:textId="77777777" w:rsidR="00297F0F" w:rsidRDefault="00297F0F" w:rsidP="00297F0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9C5B96C" w14:textId="77777777" w:rsidR="00297F0F" w:rsidRPr="00F80336" w:rsidRDefault="00297F0F" w:rsidP="00297F0F">
      <w:pPr>
        <w:pStyle w:val="NO"/>
        <w:rPr>
          <w:rFonts w:eastAsia="Malgun Gothic"/>
        </w:rPr>
      </w:pPr>
      <w:r>
        <w:t>NOTE 21: The UE provides the truncated 5G-S-TMSI configuration to the lower layers.</w:t>
      </w:r>
    </w:p>
    <w:p w14:paraId="4167486A" w14:textId="77777777" w:rsidR="00297F0F" w:rsidRDefault="00297F0F" w:rsidP="00297F0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51DEBA" w14:textId="77777777" w:rsidR="00297F0F" w:rsidRDefault="00297F0F" w:rsidP="00297F0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9DA65B5" w14:textId="77777777" w:rsidR="00297F0F" w:rsidRDefault="00297F0F" w:rsidP="00297F0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7C85F5" w14:textId="77777777" w:rsidR="00297F0F" w:rsidRDefault="00297F0F" w:rsidP="00297F0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62BBA22" w14:textId="77777777" w:rsidR="00297F0F" w:rsidRDefault="00297F0F" w:rsidP="00297F0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69071AF" w14:textId="77777777" w:rsidR="00297F0F" w:rsidRPr="00E3109B" w:rsidRDefault="00297F0F" w:rsidP="00297F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661D6B" w14:textId="77777777" w:rsidR="00297F0F" w:rsidRPr="00E3109B" w:rsidRDefault="00297F0F" w:rsidP="00297F0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E83595B" w14:textId="77777777" w:rsidR="00297F0F" w:rsidRDefault="00297F0F" w:rsidP="00297F0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007B67A" w14:textId="77777777" w:rsidR="00297F0F" w:rsidRDefault="00297F0F" w:rsidP="00297F0F">
      <w:pPr>
        <w:pStyle w:val="NO"/>
        <w:rPr>
          <w:noProof/>
        </w:rPr>
      </w:pPr>
      <w:r>
        <w:rPr>
          <w:noProof/>
        </w:rPr>
        <w:lastRenderedPageBreak/>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F02590" w14:textId="77777777" w:rsidR="00297F0F" w:rsidRDefault="00297F0F" w:rsidP="00297F0F">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DDC47A" w14:textId="77777777" w:rsidR="00297F0F" w:rsidRDefault="00297F0F" w:rsidP="00297F0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3C75AE1" w14:textId="77777777" w:rsidR="00297F0F" w:rsidRDefault="00297F0F" w:rsidP="00297F0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1F64C6B" w14:textId="77777777" w:rsidR="00297F0F" w:rsidRDefault="00297F0F" w:rsidP="00297F0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0DE8741" w14:textId="77777777" w:rsidR="00297F0F" w:rsidRDefault="00297F0F" w:rsidP="00297F0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3F78F0D" w14:textId="77777777" w:rsidR="00297F0F" w:rsidRDefault="00297F0F" w:rsidP="00297F0F">
      <w:pPr>
        <w:pStyle w:val="B1"/>
      </w:pPr>
      <w:r>
        <w:t>a)</w:t>
      </w:r>
      <w:r>
        <w:tab/>
        <w:t>the MS determined PLMN with disaster condition IE is included in the REGISTRATION REQUEST message, the AMF shall determine the PLMN with disaster condition in the MS determined PLMN with disaster condition IE;</w:t>
      </w:r>
    </w:p>
    <w:p w14:paraId="1B378F4F" w14:textId="77777777" w:rsidR="00297F0F" w:rsidRDefault="00297F0F" w:rsidP="00297F0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D819C45" w14:textId="77777777" w:rsidR="00297F0F" w:rsidRDefault="00297F0F" w:rsidP="00297F0F">
      <w:pPr>
        <w:pStyle w:val="B1"/>
      </w:pPr>
      <w:r>
        <w:t>c)</w:t>
      </w:r>
      <w:r>
        <w:tab/>
        <w:t>the MS determined PLMN with disaster condition IE and the Additional GUTI IE are not included in the REGISTRATION REQUEST message and:</w:t>
      </w:r>
    </w:p>
    <w:p w14:paraId="3054E35A" w14:textId="77777777" w:rsidR="00297F0F" w:rsidRDefault="00297F0F" w:rsidP="00297F0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3A2B6D5" w14:textId="77777777" w:rsidR="00297F0F" w:rsidRDefault="00297F0F" w:rsidP="00297F0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44CD9A0" w14:textId="77777777" w:rsidR="00297F0F" w:rsidRDefault="00297F0F" w:rsidP="00297F0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345BD92" w14:textId="77777777" w:rsidR="00297F0F" w:rsidRDefault="00297F0F" w:rsidP="00297F0F">
      <w:pPr>
        <w:pStyle w:val="B2"/>
      </w:pPr>
      <w:r>
        <w:t>-</w:t>
      </w:r>
      <w:r>
        <w:tab/>
        <w:t>the Additional GUTI IE is included in the REGISTRATION REQUEST message and contains 5G-GUTI of a PLMN of a country other than the country of the PLMN providing disaster roaming; or</w:t>
      </w:r>
    </w:p>
    <w:p w14:paraId="458659D6" w14:textId="77777777" w:rsidR="00297F0F" w:rsidRDefault="00297F0F" w:rsidP="00297F0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E3151BD" w14:textId="77777777" w:rsidR="00297F0F" w:rsidRDefault="00297F0F" w:rsidP="00297F0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519A82F" w14:textId="77777777" w:rsidR="00297F0F" w:rsidRDefault="00297F0F" w:rsidP="00297F0F">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455FBD3" w14:textId="77777777" w:rsidR="00297F0F" w:rsidRDefault="00297F0F" w:rsidP="00297F0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1AAA4F3" w14:textId="77777777" w:rsidR="00297F0F" w:rsidRDefault="00297F0F" w:rsidP="00297F0F">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A86A2D9" w14:textId="77777777" w:rsidR="00297F0F" w:rsidRDefault="00297F0F" w:rsidP="00297F0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A220485" w14:textId="77777777" w:rsidR="00297F0F" w:rsidRDefault="00297F0F" w:rsidP="00297F0F">
      <w:pPr>
        <w:pStyle w:val="B1"/>
      </w:pPr>
      <w:r>
        <w:t>-</w:t>
      </w:r>
      <w:r>
        <w:tab/>
      </w:r>
      <w:r w:rsidRPr="00DC1479">
        <w:t>"no additional information", the UE shall consider itself registered for disaster roaming.</w:t>
      </w:r>
    </w:p>
    <w:p w14:paraId="36146129" w14:textId="77777777" w:rsidR="00297F0F" w:rsidRPr="005632A3" w:rsidRDefault="00297F0F" w:rsidP="00297F0F">
      <w:bookmarkStart w:id="2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6E0404E" w14:textId="77777777" w:rsidR="00297F0F" w:rsidRDefault="00297F0F" w:rsidP="00297F0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7"/>
    </w:p>
    <w:p w14:paraId="5C496090" w14:textId="6A781F4A" w:rsidR="00297F0F" w:rsidRPr="00297F0F" w:rsidRDefault="00297F0F" w:rsidP="00297F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9804C23" w14:textId="77777777" w:rsidR="00297F0F" w:rsidRPr="008E342A" w:rsidRDefault="00297F0F" w:rsidP="00297F0F">
      <w:pPr>
        <w:pStyle w:val="40"/>
        <w:snapToGrid w:val="0"/>
      </w:pPr>
      <w:bookmarkStart w:id="28" w:name="_Toc114485153"/>
      <w:bookmarkEnd w:id="24"/>
      <w:bookmarkEnd w:id="25"/>
      <w:r w:rsidRPr="008E342A">
        <w:t>8.2.</w:t>
      </w:r>
      <w:r>
        <w:t>7</w:t>
      </w:r>
      <w:r w:rsidRPr="008E342A">
        <w:t>.</w:t>
      </w:r>
      <w:r>
        <w:rPr>
          <w:lang w:eastAsia="zh-CN"/>
        </w:rPr>
        <w:t>51</w:t>
      </w:r>
      <w:r w:rsidRPr="008E342A">
        <w:tab/>
      </w:r>
      <w:r>
        <w:t>NSAG</w:t>
      </w:r>
      <w:r w:rsidRPr="008E342A">
        <w:t xml:space="preserve"> </w:t>
      </w:r>
      <w:r>
        <w:t>i</w:t>
      </w:r>
      <w:r w:rsidRPr="008E342A">
        <w:t>nformation</w:t>
      </w:r>
    </w:p>
    <w:p w14:paraId="09F5B768" w14:textId="0B5CFFE1" w:rsidR="00297F0F" w:rsidRDefault="00297F0F" w:rsidP="00297F0F">
      <w:pPr>
        <w:snapToGrid w:val="0"/>
      </w:pPr>
      <w:r>
        <w:rPr>
          <w:lang w:val="en-US"/>
        </w:rPr>
        <w:t>If the UE has set the NSAG bit to "NSAG supported" in the 5GMM capability IE of the REGISTRATION REQUEST message</w:t>
      </w:r>
      <w:ins w:id="29" w:author="Hannah-ZTE" w:date="2022-09-29T09:35:00Z">
        <w:r w:rsidR="00FA5CEB">
          <w:rPr>
            <w:lang w:val="en-US"/>
          </w:rPr>
          <w:t xml:space="preserve"> </w:t>
        </w:r>
        <w:r w:rsidR="00FA5CEB">
          <w:t>over 3GPP access</w:t>
        </w:r>
      </w:ins>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 UE</w:t>
      </w:r>
      <w:r>
        <w:t>. O</w:t>
      </w:r>
      <w:r w:rsidRPr="006C41A6">
        <w:t>therwise</w:t>
      </w:r>
      <w:r>
        <w:t>,</w:t>
      </w:r>
      <w:r w:rsidRPr="006C41A6">
        <w:t xml:space="preserve"> the network </w:t>
      </w:r>
      <w:r>
        <w:t xml:space="preserve">shall </w:t>
      </w:r>
      <w:r w:rsidRPr="006C41A6">
        <w:t>not include this IE</w:t>
      </w:r>
      <w:r>
        <w:t xml:space="preserve"> (see </w:t>
      </w:r>
      <w:r w:rsidRPr="00E40138">
        <w:t xml:space="preserve">the </w:t>
      </w:r>
      <w:r>
        <w:t>'</w:t>
      </w:r>
      <w:r w:rsidRPr="00E40138">
        <w:t xml:space="preserve">comprehension required' scheme in </w:t>
      </w:r>
      <w:r>
        <w:t>subclause 11.2.5 of 3GPP TS 24.007 [11])</w:t>
      </w:r>
      <w:r w:rsidRPr="008E342A">
        <w:t>.</w:t>
      </w:r>
    </w:p>
    <w:p w14:paraId="34FE6212" w14:textId="3BE730C0" w:rsidR="00297F0F" w:rsidRPr="00297F0F" w:rsidRDefault="00297F0F" w:rsidP="00297F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28"/>
    <w:p w14:paraId="4231D0A6" w14:textId="77777777" w:rsidR="00297F0F" w:rsidRPr="008E342A" w:rsidRDefault="00297F0F" w:rsidP="00297F0F">
      <w:pPr>
        <w:pStyle w:val="40"/>
        <w:snapToGrid w:val="0"/>
      </w:pPr>
      <w:r w:rsidRPr="008E342A">
        <w:t>8.2.</w:t>
      </w:r>
      <w:r>
        <w:t>19</w:t>
      </w:r>
      <w:r w:rsidRPr="008E342A">
        <w:t>.</w:t>
      </w:r>
      <w:r>
        <w:rPr>
          <w:lang w:eastAsia="zh-CN"/>
        </w:rPr>
        <w:t>34</w:t>
      </w:r>
      <w:r w:rsidRPr="008E342A">
        <w:tab/>
      </w:r>
      <w:r>
        <w:t>NSAG</w:t>
      </w:r>
      <w:r w:rsidRPr="008E342A">
        <w:t xml:space="preserve"> </w:t>
      </w:r>
      <w:r>
        <w:t>i</w:t>
      </w:r>
      <w:r w:rsidRPr="008E342A">
        <w:t>nformation</w:t>
      </w:r>
    </w:p>
    <w:p w14:paraId="0C1E52FD" w14:textId="34D2C0EA" w:rsidR="00297F0F" w:rsidRPr="00A80EA5" w:rsidRDefault="00297F0F" w:rsidP="00297F0F">
      <w:pPr>
        <w:snapToGrid w:val="0"/>
        <w:rPr>
          <w:lang w:eastAsia="zh-CN"/>
        </w:rPr>
      </w:pPr>
      <w:r>
        <w:rPr>
          <w:lang w:val="en-US"/>
        </w:rPr>
        <w:t>If the UE has set the NSAG bit to "NSAG supported" in the 5GMM capability IE of the REGISTRATION REQUEST message</w:t>
      </w:r>
      <w:ins w:id="30" w:author="Hannah-ZTE" w:date="2022-09-29T09:35:00Z">
        <w:r w:rsidR="0090449C">
          <w:rPr>
            <w:lang w:val="en-US"/>
          </w:rPr>
          <w:t xml:space="preserve"> </w:t>
        </w:r>
        <w:r w:rsidR="0090449C">
          <w:t>and</w:t>
        </w:r>
        <w:r w:rsidR="0090449C" w:rsidRPr="00F756E5">
          <w:t xml:space="preserve"> </w:t>
        </w:r>
        <w:r w:rsidR="0090449C">
          <w:t xml:space="preserve">the </w:t>
        </w:r>
      </w:ins>
      <w:ins w:id="31" w:author="Hannah-ZTE" w:date="2022-10-12T10:53:00Z">
        <w:r w:rsidR="0090449C" w:rsidRPr="0090449C">
          <w:t>CONFIGURATION UPDATE COMMAND</w:t>
        </w:r>
      </w:ins>
      <w:ins w:id="32" w:author="Hannah-ZTE" w:date="2022-09-29T09:35:00Z">
        <w:r w:rsidR="0090449C">
          <w:t xml:space="preserve"> message</w:t>
        </w:r>
        <w:r w:rsidR="0090449C" w:rsidRPr="00002A1A">
          <w:t xml:space="preserve"> </w:t>
        </w:r>
      </w:ins>
      <w:ins w:id="33" w:author="Hannah-ZTE" w:date="2022-10-12T10:53:00Z">
        <w:r w:rsidR="0090449C">
          <w:t>is</w:t>
        </w:r>
      </w:ins>
      <w:ins w:id="34" w:author="Hannah-ZTE" w:date="2022-09-29T09:35:00Z">
        <w:r w:rsidR="0090449C">
          <w:t xml:space="preserve"> sent over 3GPP access</w:t>
        </w:r>
      </w:ins>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w:t>
      </w:r>
      <w:r>
        <w:t xml:space="preserve"> UE</w:t>
      </w:r>
      <w:bookmarkStart w:id="35" w:name="_GoBack"/>
      <w:bookmarkEnd w:id="35"/>
      <w:r w:rsidRPr="008E342A">
        <w:t>.</w:t>
      </w:r>
    </w:p>
    <w:p w14:paraId="1E21A35B" w14:textId="69B715F3" w:rsidR="00D33C9A" w:rsidRPr="00297F0F" w:rsidRDefault="00297F0F" w:rsidP="00297F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297F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247F5" w14:textId="77777777" w:rsidR="00325CBC" w:rsidRDefault="00325CBC">
      <w:r>
        <w:separator/>
      </w:r>
    </w:p>
  </w:endnote>
  <w:endnote w:type="continuationSeparator" w:id="0">
    <w:p w14:paraId="0B2D8FF5" w14:textId="77777777" w:rsidR="00325CBC" w:rsidRDefault="0032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BF132" w14:textId="77777777" w:rsidR="00325CBC" w:rsidRDefault="00325CBC">
      <w:r>
        <w:separator/>
      </w:r>
    </w:p>
  </w:footnote>
  <w:footnote w:type="continuationSeparator" w:id="0">
    <w:p w14:paraId="5A6C0C02" w14:textId="77777777" w:rsidR="00325CBC" w:rsidRDefault="00325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EC5AFE" w:rsidRDefault="00EC5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EC5AFE" w:rsidRDefault="00EC5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EC5AFE" w:rsidRDefault="00EC5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EC5AFE" w:rsidRDefault="00EC5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E573C3"/>
    <w:multiLevelType w:val="hybridMultilevel"/>
    <w:tmpl w:val="D8E0CCE6"/>
    <w:lvl w:ilvl="0" w:tplc="E056F5F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777A6"/>
    <w:rsid w:val="000A6394"/>
    <w:rsid w:val="000B7FED"/>
    <w:rsid w:val="000C038A"/>
    <w:rsid w:val="000C6598"/>
    <w:rsid w:val="000D44B3"/>
    <w:rsid w:val="000F0E53"/>
    <w:rsid w:val="00120F78"/>
    <w:rsid w:val="00145D43"/>
    <w:rsid w:val="00151F2C"/>
    <w:rsid w:val="0016583B"/>
    <w:rsid w:val="00174D0C"/>
    <w:rsid w:val="00192C46"/>
    <w:rsid w:val="001A08B3"/>
    <w:rsid w:val="001A7B60"/>
    <w:rsid w:val="001B52F0"/>
    <w:rsid w:val="001B7A65"/>
    <w:rsid w:val="001E41F3"/>
    <w:rsid w:val="00226B57"/>
    <w:rsid w:val="00232FD9"/>
    <w:rsid w:val="0026004D"/>
    <w:rsid w:val="002640DD"/>
    <w:rsid w:val="00275D12"/>
    <w:rsid w:val="00276C27"/>
    <w:rsid w:val="00284FEB"/>
    <w:rsid w:val="002860C4"/>
    <w:rsid w:val="00297F0F"/>
    <w:rsid w:val="002A5525"/>
    <w:rsid w:val="002B009E"/>
    <w:rsid w:val="002B5741"/>
    <w:rsid w:val="002E472E"/>
    <w:rsid w:val="00305409"/>
    <w:rsid w:val="00325CBC"/>
    <w:rsid w:val="003609EF"/>
    <w:rsid w:val="0036231A"/>
    <w:rsid w:val="00374DD4"/>
    <w:rsid w:val="003B5D34"/>
    <w:rsid w:val="003C29F8"/>
    <w:rsid w:val="003C3A08"/>
    <w:rsid w:val="003D7DE4"/>
    <w:rsid w:val="003E1A36"/>
    <w:rsid w:val="00406F4E"/>
    <w:rsid w:val="00410371"/>
    <w:rsid w:val="004242F1"/>
    <w:rsid w:val="004550E2"/>
    <w:rsid w:val="00456769"/>
    <w:rsid w:val="00473044"/>
    <w:rsid w:val="004B75B7"/>
    <w:rsid w:val="004F27F6"/>
    <w:rsid w:val="004F3978"/>
    <w:rsid w:val="00501CBF"/>
    <w:rsid w:val="005044A1"/>
    <w:rsid w:val="00504738"/>
    <w:rsid w:val="005141D9"/>
    <w:rsid w:val="0051580D"/>
    <w:rsid w:val="00547111"/>
    <w:rsid w:val="00592D74"/>
    <w:rsid w:val="005B7778"/>
    <w:rsid w:val="005C3EDE"/>
    <w:rsid w:val="005E2C44"/>
    <w:rsid w:val="00621188"/>
    <w:rsid w:val="006257ED"/>
    <w:rsid w:val="00653DE4"/>
    <w:rsid w:val="00665C47"/>
    <w:rsid w:val="006666CB"/>
    <w:rsid w:val="006703FE"/>
    <w:rsid w:val="00687F95"/>
    <w:rsid w:val="00694185"/>
    <w:rsid w:val="00695808"/>
    <w:rsid w:val="006A7416"/>
    <w:rsid w:val="006B46FB"/>
    <w:rsid w:val="006C6D86"/>
    <w:rsid w:val="006D570A"/>
    <w:rsid w:val="006E21FB"/>
    <w:rsid w:val="006F7EDC"/>
    <w:rsid w:val="00792342"/>
    <w:rsid w:val="007977A8"/>
    <w:rsid w:val="007B512A"/>
    <w:rsid w:val="007C2097"/>
    <w:rsid w:val="007D6A07"/>
    <w:rsid w:val="007F7259"/>
    <w:rsid w:val="00800694"/>
    <w:rsid w:val="008040A8"/>
    <w:rsid w:val="008279FA"/>
    <w:rsid w:val="00860B50"/>
    <w:rsid w:val="008626E7"/>
    <w:rsid w:val="00870EE7"/>
    <w:rsid w:val="008863B9"/>
    <w:rsid w:val="008A45A6"/>
    <w:rsid w:val="008B04F3"/>
    <w:rsid w:val="008C2372"/>
    <w:rsid w:val="008D3CCC"/>
    <w:rsid w:val="008F0F52"/>
    <w:rsid w:val="008F3789"/>
    <w:rsid w:val="008F686C"/>
    <w:rsid w:val="00903788"/>
    <w:rsid w:val="0090449C"/>
    <w:rsid w:val="009148DE"/>
    <w:rsid w:val="00920A4F"/>
    <w:rsid w:val="00934A95"/>
    <w:rsid w:val="00941E30"/>
    <w:rsid w:val="00950983"/>
    <w:rsid w:val="00950B7F"/>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5FC6"/>
    <w:rsid w:val="00AA7C87"/>
    <w:rsid w:val="00AC5820"/>
    <w:rsid w:val="00AC7390"/>
    <w:rsid w:val="00AD1CD8"/>
    <w:rsid w:val="00AE5421"/>
    <w:rsid w:val="00AE5A81"/>
    <w:rsid w:val="00B00611"/>
    <w:rsid w:val="00B258BB"/>
    <w:rsid w:val="00B62315"/>
    <w:rsid w:val="00B67B97"/>
    <w:rsid w:val="00B91969"/>
    <w:rsid w:val="00B968C8"/>
    <w:rsid w:val="00BA3EC5"/>
    <w:rsid w:val="00BA51D9"/>
    <w:rsid w:val="00BB5DFC"/>
    <w:rsid w:val="00BC4300"/>
    <w:rsid w:val="00BD279D"/>
    <w:rsid w:val="00BD6BB8"/>
    <w:rsid w:val="00C13A1F"/>
    <w:rsid w:val="00C21D25"/>
    <w:rsid w:val="00C25097"/>
    <w:rsid w:val="00C66BA2"/>
    <w:rsid w:val="00C870F6"/>
    <w:rsid w:val="00C905F0"/>
    <w:rsid w:val="00C95985"/>
    <w:rsid w:val="00CC5026"/>
    <w:rsid w:val="00CC578A"/>
    <w:rsid w:val="00CC6443"/>
    <w:rsid w:val="00CC68D0"/>
    <w:rsid w:val="00CF5089"/>
    <w:rsid w:val="00D03F9A"/>
    <w:rsid w:val="00D06D51"/>
    <w:rsid w:val="00D24991"/>
    <w:rsid w:val="00D33C9A"/>
    <w:rsid w:val="00D50255"/>
    <w:rsid w:val="00D61734"/>
    <w:rsid w:val="00D66520"/>
    <w:rsid w:val="00D7028A"/>
    <w:rsid w:val="00D76124"/>
    <w:rsid w:val="00D84AE9"/>
    <w:rsid w:val="00DC1AA5"/>
    <w:rsid w:val="00DE34CF"/>
    <w:rsid w:val="00DF4147"/>
    <w:rsid w:val="00E13F3D"/>
    <w:rsid w:val="00E34898"/>
    <w:rsid w:val="00E42C65"/>
    <w:rsid w:val="00E76A7F"/>
    <w:rsid w:val="00EB09B7"/>
    <w:rsid w:val="00EB0F06"/>
    <w:rsid w:val="00EB5FDA"/>
    <w:rsid w:val="00EC5AFE"/>
    <w:rsid w:val="00EC61BF"/>
    <w:rsid w:val="00EE7D7C"/>
    <w:rsid w:val="00F01BD5"/>
    <w:rsid w:val="00F17998"/>
    <w:rsid w:val="00F25B35"/>
    <w:rsid w:val="00F25D98"/>
    <w:rsid w:val="00F300FB"/>
    <w:rsid w:val="00F61657"/>
    <w:rsid w:val="00F81EDC"/>
    <w:rsid w:val="00FA5CE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D0B15-3192-459F-A718-69F960E9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48</Pages>
  <Words>29304</Words>
  <Characters>167034</Characters>
  <Application>Microsoft Office Word</Application>
  <DocSecurity>0</DocSecurity>
  <Lines>1391</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50</cp:revision>
  <cp:lastPrinted>1900-01-01T00:00:00Z</cp:lastPrinted>
  <dcterms:created xsi:type="dcterms:W3CDTF">2020-02-03T08:32:00Z</dcterms:created>
  <dcterms:modified xsi:type="dcterms:W3CDTF">2022-10-13T05:42:00Z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